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954A" w14:textId="77777777" w:rsidR="006F40A0" w:rsidRDefault="006F40A0" w:rsidP="00B46D58">
      <w:pPr>
        <w:pStyle w:val="a3"/>
        <w:widowControl w:val="0"/>
        <w:spacing w:after="160" w:line="240" w:lineRule="auto"/>
        <w:ind w:firstLine="0"/>
        <w:jc w:val="center"/>
        <w:rPr>
          <w:rFonts w:ascii="GHEA Grapalat" w:hAnsi="GHEA Grapalat"/>
          <w:i w:val="0"/>
          <w:sz w:val="24"/>
          <w:szCs w:val="24"/>
        </w:rPr>
      </w:pPr>
    </w:p>
    <w:p w14:paraId="3511F66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25C07B" w14:textId="77777777" w:rsidR="00642EFE" w:rsidRPr="00BA7128" w:rsidRDefault="00642EFE" w:rsidP="0012539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25391" w:rsidRPr="00125391">
        <w:rPr>
          <w:rFonts w:ascii="GHEA Grapalat" w:hAnsi="GHEA Grapalat"/>
          <w:i w:val="0"/>
          <w:sz w:val="24"/>
          <w:szCs w:val="24"/>
        </w:rPr>
        <w:t>ЗАПРОС</w:t>
      </w:r>
      <w:r w:rsidR="00125391" w:rsidRPr="009044F1">
        <w:rPr>
          <w:rFonts w:ascii="GHEA Grapalat" w:hAnsi="GHEA Grapalat"/>
          <w:i w:val="0"/>
          <w:sz w:val="24"/>
          <w:szCs w:val="24"/>
        </w:rPr>
        <w:t>Е</w:t>
      </w:r>
      <w:r w:rsidR="00125391" w:rsidRPr="00125391">
        <w:rPr>
          <w:rFonts w:ascii="GHEA Grapalat" w:hAnsi="GHEA Grapalat"/>
          <w:i w:val="0"/>
          <w:sz w:val="24"/>
          <w:szCs w:val="24"/>
        </w:rPr>
        <w:t xml:space="preserve"> КОТИРОВОК </w:t>
      </w:r>
    </w:p>
    <w:p w14:paraId="7C55EEF8" w14:textId="77777777" w:rsidR="00204A4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7BD9A75" w14:textId="46FECAAF" w:rsidR="0091042F" w:rsidRPr="00CF4489" w:rsidRDefault="00642EFE" w:rsidP="0024066F">
      <w:pPr>
        <w:pStyle w:val="a3"/>
        <w:widowControl w:val="0"/>
        <w:spacing w:after="160" w:line="240" w:lineRule="auto"/>
        <w:ind w:firstLine="0"/>
        <w:jc w:val="center"/>
        <w:rPr>
          <w:rFonts w:ascii="GHEA Grapalat" w:hAnsi="GHEA Grapalat"/>
          <w:i w:val="0"/>
          <w:sz w:val="24"/>
          <w:szCs w:val="24"/>
        </w:rPr>
      </w:pPr>
      <w:r w:rsidRPr="00CF4489">
        <w:rPr>
          <w:rFonts w:ascii="GHEA Grapalat" w:hAnsi="GHEA Grapalat"/>
          <w:i w:val="0"/>
          <w:sz w:val="24"/>
          <w:szCs w:val="24"/>
        </w:rPr>
        <w:t>"</w:t>
      </w:r>
      <w:r w:rsidR="00CF4489" w:rsidRPr="00CF4489">
        <w:rPr>
          <w:rFonts w:ascii="GHEA Grapalat" w:hAnsi="GHEA Grapalat"/>
          <w:i w:val="0"/>
          <w:sz w:val="24"/>
          <w:szCs w:val="24"/>
        </w:rPr>
        <w:t>06</w:t>
      </w:r>
      <w:r w:rsidRPr="00CF4489">
        <w:rPr>
          <w:rFonts w:ascii="GHEA Grapalat" w:hAnsi="GHEA Grapalat"/>
          <w:i w:val="0"/>
          <w:sz w:val="24"/>
          <w:szCs w:val="24"/>
        </w:rPr>
        <w:t>" "</w:t>
      </w:r>
      <w:r w:rsidR="009E3CA6" w:rsidRPr="00CF4489">
        <w:rPr>
          <w:rFonts w:ascii="GHEA Grapalat" w:hAnsi="GHEA Grapalat"/>
          <w:i w:val="0"/>
          <w:sz w:val="24"/>
          <w:szCs w:val="24"/>
        </w:rPr>
        <w:t>0</w:t>
      </w:r>
      <w:r w:rsidR="00CF4489" w:rsidRPr="00CF4489">
        <w:rPr>
          <w:rFonts w:ascii="GHEA Grapalat" w:hAnsi="GHEA Grapalat"/>
          <w:i w:val="0"/>
          <w:sz w:val="24"/>
          <w:szCs w:val="24"/>
        </w:rPr>
        <w:t>4</w:t>
      </w:r>
      <w:r w:rsidRPr="00CF4489">
        <w:rPr>
          <w:rFonts w:ascii="GHEA Grapalat" w:hAnsi="GHEA Grapalat"/>
          <w:i w:val="0"/>
          <w:sz w:val="24"/>
          <w:szCs w:val="24"/>
        </w:rPr>
        <w:t>" 20</w:t>
      </w:r>
      <w:r w:rsidR="00204A47" w:rsidRPr="00CF4489">
        <w:rPr>
          <w:rFonts w:ascii="GHEA Grapalat" w:hAnsi="GHEA Grapalat"/>
          <w:i w:val="0"/>
          <w:sz w:val="24"/>
          <w:szCs w:val="24"/>
        </w:rPr>
        <w:t>2</w:t>
      </w:r>
      <w:r w:rsidR="00CF4489" w:rsidRPr="00CF4489">
        <w:rPr>
          <w:rFonts w:ascii="GHEA Grapalat" w:hAnsi="GHEA Grapalat"/>
          <w:i w:val="0"/>
          <w:sz w:val="24"/>
          <w:szCs w:val="24"/>
        </w:rPr>
        <w:t xml:space="preserve">6 </w:t>
      </w:r>
      <w:r w:rsidRPr="00CF4489">
        <w:rPr>
          <w:rFonts w:ascii="GHEA Grapalat" w:hAnsi="GHEA Grapalat"/>
          <w:i w:val="0"/>
          <w:sz w:val="24"/>
          <w:szCs w:val="24"/>
        </w:rPr>
        <w:t>года "</w:t>
      </w:r>
      <w:r w:rsidR="00204A47" w:rsidRPr="00CF4489">
        <w:rPr>
          <w:rFonts w:ascii="GHEA Grapalat" w:hAnsi="GHEA Grapalat"/>
          <w:i w:val="0"/>
          <w:sz w:val="24"/>
          <w:szCs w:val="24"/>
        </w:rPr>
        <w:t>N</w:t>
      </w:r>
      <w:r w:rsidR="009414D7" w:rsidRPr="00CF4489">
        <w:rPr>
          <w:rFonts w:ascii="GHEA Grapalat" w:hAnsi="GHEA Grapalat"/>
          <w:i w:val="0"/>
          <w:sz w:val="24"/>
          <w:szCs w:val="24"/>
        </w:rPr>
        <w:t xml:space="preserve"> </w:t>
      </w:r>
      <w:r w:rsidR="00204A47" w:rsidRPr="00CF4489">
        <w:rPr>
          <w:rFonts w:ascii="GHEA Grapalat" w:hAnsi="GHEA Grapalat"/>
          <w:i w:val="0"/>
          <w:sz w:val="24"/>
          <w:szCs w:val="24"/>
        </w:rPr>
        <w:t>1</w:t>
      </w:r>
      <w:r w:rsidRPr="00CF4489">
        <w:rPr>
          <w:rFonts w:ascii="GHEA Grapalat" w:hAnsi="GHEA Grapalat"/>
          <w:i w:val="0"/>
          <w:sz w:val="24"/>
          <w:szCs w:val="24"/>
        </w:rPr>
        <w:t xml:space="preserve">" </w:t>
      </w:r>
    </w:p>
    <w:p w14:paraId="0FDB1F72" w14:textId="54B3D0A7" w:rsidR="0091042F" w:rsidRPr="009044F1" w:rsidRDefault="0006703E" w:rsidP="00DD4E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E3CA6">
        <w:rPr>
          <w:rFonts w:ascii="GHEA Grapalat" w:hAnsi="GHEA Grapalat"/>
          <w:i w:val="0"/>
          <w:sz w:val="24"/>
          <w:szCs w:val="24"/>
          <w:lang w:val="hy-AM"/>
        </w:rPr>
        <w:t xml:space="preserve"> </w:t>
      </w:r>
      <w:bookmarkStart w:id="0" w:name="_Hlk221612135"/>
      <w:r w:rsidR="006C6DC6" w:rsidRPr="00C27030">
        <w:rPr>
          <w:rFonts w:ascii="GHEA Grapalat" w:hAnsi="GHEA Grapalat"/>
          <w:b/>
          <w:bCs/>
          <w:i w:val="0"/>
          <w:lang w:val="af-ZA"/>
        </w:rPr>
        <w:t>«</w:t>
      </w:r>
      <w:bookmarkEnd w:id="0"/>
      <w:r w:rsidR="00CF4489">
        <w:rPr>
          <w:rFonts w:ascii="GHEA Grapalat" w:hAnsi="GHEA Grapalat"/>
          <w:b/>
          <w:bCs/>
          <w:i w:val="0"/>
          <w:lang w:val="af-ZA"/>
        </w:rPr>
        <w:t>ՌՀ-ՍՀ-ԳՀԾՁԲ-26/25</w:t>
      </w:r>
      <w:r w:rsidR="006C6DC6" w:rsidRPr="00C27030">
        <w:rPr>
          <w:rFonts w:ascii="GHEA Grapalat" w:hAnsi="GHEA Grapalat"/>
          <w:b/>
          <w:bCs/>
          <w:i w:val="0"/>
          <w:lang w:val="af-ZA"/>
        </w:rPr>
        <w:t>»</w:t>
      </w:r>
      <w:r w:rsidR="006C6DC6" w:rsidRPr="00C27030">
        <w:rPr>
          <w:rFonts w:ascii="GHEA Grapalat" w:hAnsi="GHEA Grapalat"/>
          <w:sz w:val="24"/>
          <w:szCs w:val="24"/>
          <w:lang w:val="hy-AM"/>
        </w:rPr>
        <w:t xml:space="preserve">  </w:t>
      </w:r>
    </w:p>
    <w:p w14:paraId="645220F1" w14:textId="77777777" w:rsidR="009507B9" w:rsidRDefault="009507B9" w:rsidP="009507B9">
      <w:pPr>
        <w:pStyle w:val="a3"/>
        <w:widowControl w:val="0"/>
        <w:spacing w:line="240" w:lineRule="auto"/>
        <w:ind w:firstLine="567"/>
        <w:rPr>
          <w:rFonts w:ascii="GHEA Grapalat" w:hAnsi="GHEA Grapalat"/>
          <w:i w:val="0"/>
          <w:sz w:val="24"/>
          <w:szCs w:val="24"/>
        </w:rPr>
      </w:pPr>
      <w:r w:rsidRPr="009507B9">
        <w:rPr>
          <w:rFonts w:ascii="GHEA Grapalat" w:hAnsi="GHEA Grapalat"/>
          <w:i w:val="0"/>
          <w:sz w:val="24"/>
          <w:szCs w:val="24"/>
        </w:rPr>
        <w:t>Заказчиком является «Российско-Армянский (Славянский) университет», расположенный в городе РА. Ереван, ул. Овсепа Эмини 2. на 123 объявляет запрос котировок, который проводится в один раунд.</w:t>
      </w:r>
    </w:p>
    <w:p w14:paraId="481CA14A" w14:textId="77777777" w:rsidR="00711C43" w:rsidRDefault="00711C43" w:rsidP="009507B9">
      <w:pPr>
        <w:pStyle w:val="a3"/>
        <w:widowControl w:val="0"/>
        <w:spacing w:line="240" w:lineRule="auto"/>
        <w:ind w:firstLine="567"/>
        <w:rPr>
          <w:rFonts w:ascii="GHEA Grapalat" w:hAnsi="GHEA Grapalat"/>
          <w:i w:val="0"/>
          <w:sz w:val="24"/>
          <w:szCs w:val="24"/>
        </w:rPr>
      </w:pPr>
      <w:r w:rsidRPr="00711C43">
        <w:rPr>
          <w:rFonts w:ascii="GHEA Grapalat" w:hAnsi="GHEA Grapalat"/>
          <w:i w:val="0"/>
          <w:sz w:val="24"/>
          <w:szCs w:val="24"/>
        </w:rPr>
        <w:t xml:space="preserve">По результатам данной процедуры выбранному участнику в установленном порядке будет предложено заключить договор на оказание </w:t>
      </w:r>
      <w:r w:rsidRPr="00711C43">
        <w:rPr>
          <w:rFonts w:ascii="GHEA Grapalat" w:hAnsi="GHEA Grapalat"/>
          <w:b/>
          <w:i w:val="0"/>
          <w:sz w:val="24"/>
          <w:szCs w:val="24"/>
        </w:rPr>
        <w:t>услуг по перезарядке огнетушителей</w:t>
      </w:r>
      <w:r w:rsidRPr="00711C43">
        <w:rPr>
          <w:rFonts w:ascii="GHEA Grapalat" w:hAnsi="GHEA Grapalat"/>
          <w:i w:val="0"/>
          <w:sz w:val="24"/>
          <w:szCs w:val="24"/>
        </w:rPr>
        <w:t xml:space="preserve"> (далее — «Договор»).</w:t>
      </w:r>
    </w:p>
    <w:p w14:paraId="00C1A009" w14:textId="0D6467E1" w:rsidR="00357D48" w:rsidRPr="009044F1" w:rsidRDefault="00A20B69" w:rsidP="009507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1F252687" w14:textId="77777777" w:rsidR="008B069D" w:rsidRDefault="00052084" w:rsidP="009507B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6F43D7CB" w14:textId="77777777" w:rsidR="00357D48" w:rsidRPr="003F762C" w:rsidRDefault="00EE73A8" w:rsidP="009507B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BA686B" w14:textId="77777777" w:rsidR="0067579A" w:rsidRPr="00D5443D" w:rsidRDefault="00357D48" w:rsidP="009507B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40A0">
        <w:rPr>
          <w:rFonts w:ascii="Calibri" w:hAnsi="Calibri" w:cs="Calibri"/>
          <w:i w:val="0"/>
          <w:spacing w:val="-6"/>
          <w:sz w:val="24"/>
          <w:szCs w:val="24"/>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2ED24A" w14:textId="764D99A9" w:rsidR="006C6DC6" w:rsidRPr="00CF4489" w:rsidRDefault="00C13DF3" w:rsidP="00C4037D">
      <w:pPr>
        <w:pStyle w:val="a3"/>
        <w:widowControl w:val="0"/>
        <w:spacing w:line="240" w:lineRule="auto"/>
        <w:ind w:firstLine="567"/>
        <w:rPr>
          <w:rFonts w:ascii="GHEA Grapalat" w:hAnsi="GHEA Grapalat"/>
          <w:i w:val="0"/>
          <w:spacing w:val="-6"/>
          <w:sz w:val="24"/>
          <w:szCs w:val="24"/>
        </w:rPr>
      </w:pPr>
      <w:r w:rsidRPr="00CF4489">
        <w:rPr>
          <w:rFonts w:ascii="GHEA Grapalat" w:hAnsi="GHEA Grapalat"/>
          <w:i w:val="0"/>
          <w:spacing w:val="-6"/>
          <w:sz w:val="24"/>
          <w:szCs w:val="24"/>
        </w:rPr>
        <w:t xml:space="preserve">Заявки на участие в конкурсе необходимо представить в бумажной форме по адресу: ул. О. </w:t>
      </w:r>
      <w:proofErr w:type="spellStart"/>
      <w:r w:rsidRPr="00CF4489">
        <w:rPr>
          <w:rFonts w:ascii="GHEA Grapalat" w:hAnsi="GHEA Grapalat"/>
          <w:i w:val="0"/>
          <w:spacing w:val="-6"/>
          <w:sz w:val="24"/>
          <w:szCs w:val="24"/>
        </w:rPr>
        <w:t>Эмина</w:t>
      </w:r>
      <w:proofErr w:type="spellEnd"/>
      <w:r w:rsidRPr="00CF4489">
        <w:rPr>
          <w:rFonts w:ascii="GHEA Grapalat" w:hAnsi="GHEA Grapalat"/>
          <w:i w:val="0"/>
          <w:spacing w:val="-6"/>
          <w:sz w:val="24"/>
          <w:szCs w:val="24"/>
        </w:rPr>
        <w:t xml:space="preserve">, 123, </w:t>
      </w:r>
      <w:r w:rsidRPr="0010019F">
        <w:rPr>
          <w:rFonts w:ascii="GHEA Grapalat" w:hAnsi="GHEA Grapalat"/>
          <w:b/>
          <w:bCs/>
          <w:i w:val="0"/>
          <w:spacing w:val="-6"/>
          <w:sz w:val="24"/>
          <w:szCs w:val="24"/>
        </w:rPr>
        <w:t xml:space="preserve">до </w:t>
      </w:r>
      <w:r w:rsidR="00CF4489" w:rsidRPr="0010019F">
        <w:rPr>
          <w:rFonts w:ascii="GHEA Grapalat" w:hAnsi="GHEA Grapalat"/>
          <w:b/>
          <w:bCs/>
          <w:i w:val="0"/>
          <w:spacing w:val="-6"/>
          <w:sz w:val="24"/>
          <w:szCs w:val="24"/>
        </w:rPr>
        <w:t>1</w:t>
      </w:r>
      <w:r w:rsidR="0010019F" w:rsidRPr="0010019F">
        <w:rPr>
          <w:rFonts w:ascii="GHEA Grapalat" w:hAnsi="GHEA Grapalat"/>
          <w:b/>
          <w:bCs/>
          <w:i w:val="0"/>
          <w:spacing w:val="-6"/>
          <w:sz w:val="24"/>
          <w:szCs w:val="24"/>
        </w:rPr>
        <w:t>7</w:t>
      </w:r>
      <w:r w:rsidR="00CF4489" w:rsidRPr="0010019F">
        <w:rPr>
          <w:rFonts w:ascii="GHEA Grapalat" w:hAnsi="GHEA Grapalat"/>
          <w:b/>
          <w:bCs/>
          <w:i w:val="0"/>
          <w:spacing w:val="-6"/>
          <w:sz w:val="24"/>
          <w:szCs w:val="24"/>
        </w:rPr>
        <w:t xml:space="preserve"> апреля 2026 года, 15</w:t>
      </w:r>
      <w:r w:rsidRPr="0010019F">
        <w:rPr>
          <w:rFonts w:ascii="GHEA Grapalat" w:hAnsi="GHEA Grapalat"/>
          <w:b/>
          <w:bCs/>
          <w:i w:val="0"/>
          <w:spacing w:val="-6"/>
          <w:sz w:val="24"/>
          <w:szCs w:val="24"/>
        </w:rPr>
        <w:t>:00.</w:t>
      </w:r>
      <w:r w:rsidR="00C4037D" w:rsidRPr="00CF4489">
        <w:rPr>
          <w:rFonts w:ascii="GHEA Grapalat" w:hAnsi="GHEA Grapalat"/>
          <w:i w:val="0"/>
          <w:spacing w:val="-6"/>
          <w:sz w:val="24"/>
          <w:szCs w:val="24"/>
        </w:rPr>
        <w:t xml:space="preserve"> </w:t>
      </w:r>
      <w:proofErr w:type="gramStart"/>
      <w:r w:rsidR="006C6DC6" w:rsidRPr="00CF4489">
        <w:rPr>
          <w:rFonts w:ascii="GHEA Grapalat" w:hAnsi="GHEA Grapalat"/>
          <w:i w:val="0"/>
          <w:spacing w:val="-6"/>
          <w:sz w:val="24"/>
          <w:szCs w:val="24"/>
        </w:rPr>
        <w:t>Заявки ,</w:t>
      </w:r>
      <w:proofErr w:type="gramEnd"/>
      <w:r w:rsidR="006C6DC6" w:rsidRPr="00CF4489">
        <w:rPr>
          <w:rFonts w:ascii="GHEA Grapalat" w:hAnsi="GHEA Grapalat"/>
          <w:i w:val="0"/>
          <w:spacing w:val="-6"/>
          <w:sz w:val="24"/>
          <w:szCs w:val="24"/>
        </w:rPr>
        <w:t xml:space="preserve"> помимо армянского языка , можно подавать также на английском или русском языке .</w:t>
      </w:r>
    </w:p>
    <w:p w14:paraId="2FCE4BF3" w14:textId="72F3A370" w:rsidR="008E2CB0" w:rsidRPr="0010019F" w:rsidRDefault="008E2CB0" w:rsidP="00FF702B">
      <w:pPr>
        <w:pStyle w:val="a3"/>
        <w:widowControl w:val="0"/>
        <w:spacing w:line="240" w:lineRule="auto"/>
        <w:ind w:firstLine="567"/>
        <w:rPr>
          <w:rFonts w:ascii="GHEA Grapalat" w:hAnsi="GHEA Grapalat"/>
          <w:b/>
          <w:bCs/>
          <w:i w:val="0"/>
          <w:spacing w:val="-6"/>
          <w:sz w:val="24"/>
          <w:szCs w:val="24"/>
        </w:rPr>
      </w:pPr>
      <w:r w:rsidRPr="00CF4489">
        <w:rPr>
          <w:rFonts w:ascii="GHEA Grapalat" w:hAnsi="GHEA Grapalat"/>
          <w:i w:val="0"/>
          <w:spacing w:val="-6"/>
          <w:sz w:val="24"/>
          <w:szCs w:val="24"/>
        </w:rPr>
        <w:t xml:space="preserve">Вскрытие заявок состоится по адресу: ул. О. </w:t>
      </w:r>
      <w:proofErr w:type="spellStart"/>
      <w:r w:rsidRPr="00CF4489">
        <w:rPr>
          <w:rFonts w:ascii="GHEA Grapalat" w:hAnsi="GHEA Grapalat"/>
          <w:i w:val="0"/>
          <w:spacing w:val="-6"/>
          <w:sz w:val="24"/>
          <w:szCs w:val="24"/>
        </w:rPr>
        <w:t>Эмина</w:t>
      </w:r>
      <w:proofErr w:type="spellEnd"/>
      <w:r w:rsidRPr="00CF4489">
        <w:rPr>
          <w:rFonts w:ascii="GHEA Grapalat" w:hAnsi="GHEA Grapalat"/>
          <w:i w:val="0"/>
          <w:spacing w:val="-6"/>
          <w:sz w:val="24"/>
          <w:szCs w:val="24"/>
        </w:rPr>
        <w:t xml:space="preserve">, 123, </w:t>
      </w:r>
      <w:r w:rsidR="00CF4489" w:rsidRPr="0010019F">
        <w:rPr>
          <w:rFonts w:ascii="GHEA Grapalat" w:hAnsi="GHEA Grapalat"/>
          <w:b/>
          <w:bCs/>
          <w:i w:val="0"/>
          <w:spacing w:val="-6"/>
          <w:sz w:val="24"/>
          <w:szCs w:val="24"/>
        </w:rPr>
        <w:t>1</w:t>
      </w:r>
      <w:r w:rsidR="0010019F" w:rsidRPr="0010019F">
        <w:rPr>
          <w:rFonts w:ascii="GHEA Grapalat" w:hAnsi="GHEA Grapalat"/>
          <w:b/>
          <w:bCs/>
          <w:i w:val="0"/>
          <w:spacing w:val="-6"/>
          <w:sz w:val="24"/>
          <w:szCs w:val="24"/>
        </w:rPr>
        <w:t>7</w:t>
      </w:r>
      <w:r w:rsidR="00CF4489" w:rsidRPr="0010019F">
        <w:rPr>
          <w:rFonts w:ascii="GHEA Grapalat" w:hAnsi="GHEA Grapalat"/>
          <w:b/>
          <w:bCs/>
          <w:i w:val="0"/>
          <w:spacing w:val="-6"/>
          <w:sz w:val="24"/>
          <w:szCs w:val="24"/>
        </w:rPr>
        <w:t xml:space="preserve"> апреля 2026 года в 15</w:t>
      </w:r>
      <w:r w:rsidRPr="0010019F">
        <w:rPr>
          <w:rFonts w:ascii="GHEA Grapalat" w:hAnsi="GHEA Grapalat"/>
          <w:b/>
          <w:bCs/>
          <w:i w:val="0"/>
          <w:spacing w:val="-6"/>
          <w:sz w:val="24"/>
          <w:szCs w:val="24"/>
        </w:rPr>
        <w:t>:00.</w:t>
      </w:r>
    </w:p>
    <w:p w14:paraId="5C6F840C" w14:textId="0A11C087"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 xml:space="preserve">В настоящее время подается апелляция по поводу данной </w:t>
      </w:r>
      <w:proofErr w:type="gramStart"/>
      <w:r w:rsidRPr="00FF702B">
        <w:rPr>
          <w:rFonts w:ascii="GHEA Grapalat" w:hAnsi="GHEA Grapalat"/>
          <w:i w:val="0"/>
          <w:spacing w:val="6"/>
          <w:sz w:val="24"/>
          <w:szCs w:val="24"/>
        </w:rPr>
        <w:t>процедуры .</w:t>
      </w:r>
      <w:proofErr w:type="gramEnd"/>
      <w:r w:rsidRPr="00FF702B">
        <w:rPr>
          <w:rFonts w:ascii="GHEA Grapalat" w:hAnsi="GHEA Grapalat"/>
          <w:i w:val="0"/>
          <w:spacing w:val="6"/>
          <w:sz w:val="24"/>
          <w:szCs w:val="24"/>
        </w:rPr>
        <w:t xml:space="preserve"> </w:t>
      </w:r>
      <w:r w:rsidR="00CF4489" w:rsidRPr="00CF4489">
        <w:rPr>
          <w:rFonts w:ascii="GHEA Grapalat" w:hAnsi="GHEA Grapalat"/>
          <w:i w:val="0"/>
          <w:spacing w:val="6"/>
          <w:sz w:val="24"/>
          <w:szCs w:val="24"/>
        </w:rPr>
        <w:t xml:space="preserve">  </w:t>
      </w:r>
      <w:proofErr w:type="gramStart"/>
      <w:r w:rsidR="00CF4489">
        <w:rPr>
          <w:rFonts w:ascii="GHEA Grapalat" w:hAnsi="GHEA Grapalat"/>
          <w:i w:val="0"/>
          <w:spacing w:val="6"/>
          <w:sz w:val="24"/>
          <w:szCs w:val="24"/>
        </w:rPr>
        <w:t>« Покупки</w:t>
      </w:r>
      <w:proofErr w:type="gramEnd"/>
      <w:r w:rsidR="00CF4489">
        <w:rPr>
          <w:rFonts w:ascii="GHEA Grapalat" w:hAnsi="GHEA Grapalat"/>
          <w:i w:val="0"/>
          <w:spacing w:val="6"/>
          <w:sz w:val="24"/>
          <w:szCs w:val="24"/>
        </w:rPr>
        <w:t>» о</w:t>
      </w:r>
      <w:r w:rsidRPr="00FF702B">
        <w:rPr>
          <w:rFonts w:ascii="GHEA Grapalat" w:hAnsi="GHEA Grapalat"/>
          <w:i w:val="0"/>
          <w:spacing w:val="6"/>
          <w:sz w:val="24"/>
          <w:szCs w:val="24"/>
        </w:rPr>
        <w:t xml:space="preserve"> РА по закону и В соответствии с порядком, установленным Гражданским процессуальным кодексом Республики Армения.</w:t>
      </w:r>
    </w:p>
    <w:p w14:paraId="02241026" w14:textId="77777777"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FF702B">
        <w:rPr>
          <w:rFonts w:ascii="GHEA Grapalat" w:hAnsi="GHEA Grapalat"/>
          <w:i w:val="0"/>
          <w:spacing w:val="6"/>
          <w:sz w:val="24"/>
          <w:szCs w:val="24"/>
        </w:rPr>
        <w:t>Андраник</w:t>
      </w:r>
      <w:proofErr w:type="spellEnd"/>
      <w:r w:rsidRPr="00FF702B">
        <w:rPr>
          <w:rFonts w:ascii="GHEA Grapalat" w:hAnsi="GHEA Grapalat"/>
          <w:i w:val="0"/>
          <w:spacing w:val="6"/>
          <w:sz w:val="24"/>
          <w:szCs w:val="24"/>
        </w:rPr>
        <w:t xml:space="preserve"> Амбарцумян.</w:t>
      </w:r>
    </w:p>
    <w:p w14:paraId="3C8C3595" w14:textId="77777777"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ab/>
      </w:r>
      <w:r w:rsidRPr="00FF702B">
        <w:rPr>
          <w:rFonts w:ascii="GHEA Grapalat" w:hAnsi="GHEA Grapalat"/>
          <w:i w:val="0"/>
          <w:spacing w:val="6"/>
          <w:sz w:val="24"/>
          <w:szCs w:val="24"/>
        </w:rPr>
        <w:tab/>
      </w:r>
      <w:r w:rsidRPr="00FF702B">
        <w:rPr>
          <w:rFonts w:ascii="GHEA Grapalat" w:hAnsi="GHEA Grapalat"/>
          <w:i w:val="0"/>
          <w:spacing w:val="6"/>
          <w:sz w:val="24"/>
          <w:szCs w:val="24"/>
        </w:rPr>
        <w:tab/>
        <w:t xml:space="preserve">             </w:t>
      </w:r>
    </w:p>
    <w:p w14:paraId="69F05C50" w14:textId="77777777" w:rsidR="006C6DC6" w:rsidRPr="00BE5CA3" w:rsidRDefault="006C6DC6" w:rsidP="006C6DC6">
      <w:pPr>
        <w:pStyle w:val="a3"/>
        <w:spacing w:line="240" w:lineRule="auto"/>
        <w:ind w:firstLine="0"/>
        <w:rPr>
          <w:rFonts w:ascii="GHEA Grapalat" w:hAnsi="GHEA Grapalat"/>
          <w:i w:val="0"/>
          <w:lang w:val="af-ZA"/>
        </w:rPr>
      </w:pPr>
    </w:p>
    <w:p w14:paraId="451248F9" w14:textId="1EF3C7C4"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 xml:space="preserve">Телефон (+374) 98 24-50-14, </w:t>
      </w:r>
      <w:r w:rsidR="00FF702B">
        <w:rPr>
          <w:rFonts w:ascii="GHEA Grapalat" w:hAnsi="GHEA Grapalat"/>
          <w:i w:val="0"/>
          <w:spacing w:val="6"/>
          <w:sz w:val="24"/>
          <w:szCs w:val="24"/>
        </w:rPr>
        <w:t>гор</w:t>
      </w:r>
      <w:r w:rsidRPr="00FF702B">
        <w:rPr>
          <w:rFonts w:ascii="Cambria Math" w:hAnsi="Cambria Math" w:cs="Cambria Math"/>
          <w:i w:val="0"/>
          <w:spacing w:val="6"/>
          <w:sz w:val="24"/>
          <w:szCs w:val="24"/>
        </w:rPr>
        <w:t>․</w:t>
      </w:r>
      <w:r w:rsidRPr="00FF702B">
        <w:rPr>
          <w:rFonts w:ascii="GHEA Grapalat" w:hAnsi="GHEA Grapalat"/>
          <w:i w:val="0"/>
          <w:spacing w:val="6"/>
          <w:sz w:val="24"/>
          <w:szCs w:val="24"/>
        </w:rPr>
        <w:t xml:space="preserve"> (+374 12) 26-28-90</w:t>
      </w:r>
    </w:p>
    <w:p w14:paraId="69863F1D" w14:textId="77777777" w:rsidR="006C6DC6" w:rsidRPr="00FF702B" w:rsidRDefault="006C6DC6" w:rsidP="00FF702B">
      <w:pPr>
        <w:pStyle w:val="a3"/>
        <w:widowControl w:val="0"/>
        <w:spacing w:line="240" w:lineRule="auto"/>
        <w:ind w:firstLine="567"/>
        <w:rPr>
          <w:rFonts w:ascii="GHEA Grapalat" w:hAnsi="GHEA Grapalat"/>
          <w:i w:val="0"/>
          <w:spacing w:val="6"/>
          <w:sz w:val="24"/>
          <w:szCs w:val="24"/>
        </w:rPr>
      </w:pPr>
    </w:p>
    <w:p w14:paraId="5E302063" w14:textId="77777777"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Электронная почта andranik.hambardzumyan@rau.am</w:t>
      </w:r>
    </w:p>
    <w:p w14:paraId="77576288" w14:textId="77777777" w:rsidR="006C6DC6" w:rsidRPr="00FF702B" w:rsidRDefault="006C6DC6" w:rsidP="00FF702B">
      <w:pPr>
        <w:pStyle w:val="a3"/>
        <w:widowControl w:val="0"/>
        <w:spacing w:line="240" w:lineRule="auto"/>
        <w:ind w:firstLine="567"/>
        <w:rPr>
          <w:rFonts w:ascii="GHEA Grapalat" w:hAnsi="GHEA Grapalat"/>
          <w:i w:val="0"/>
          <w:spacing w:val="6"/>
          <w:sz w:val="24"/>
          <w:szCs w:val="24"/>
        </w:rPr>
      </w:pPr>
    </w:p>
    <w:p w14:paraId="6E6C032C" w14:textId="77652E81" w:rsidR="006C6DC6" w:rsidRPr="00FF702B" w:rsidRDefault="006C6DC6"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t>Заказчик:</w:t>
      </w:r>
      <w:r w:rsidR="00FF702B" w:rsidRPr="00FF702B">
        <w:rPr>
          <w:rFonts w:ascii="GHEA Grapalat" w:hAnsi="GHEA Grapalat"/>
          <w:i w:val="0"/>
          <w:spacing w:val="6"/>
          <w:sz w:val="24"/>
          <w:szCs w:val="24"/>
        </w:rPr>
        <w:t xml:space="preserve"> </w:t>
      </w:r>
      <w:r w:rsidR="00FF702B">
        <w:rPr>
          <w:rFonts w:ascii="GHEA Grapalat" w:hAnsi="GHEA Grapalat"/>
          <w:i w:val="0"/>
          <w:spacing w:val="6"/>
          <w:sz w:val="24"/>
          <w:szCs w:val="24"/>
        </w:rPr>
        <w:t xml:space="preserve">ГОУ ВПО </w:t>
      </w:r>
      <w:r w:rsidRPr="00FF702B">
        <w:rPr>
          <w:rFonts w:ascii="GHEA Grapalat" w:hAnsi="GHEA Grapalat"/>
          <w:i w:val="0"/>
          <w:spacing w:val="6"/>
          <w:sz w:val="24"/>
          <w:szCs w:val="24"/>
        </w:rPr>
        <w:t xml:space="preserve">Российско-Армянский (Славянский) университет </w:t>
      </w:r>
    </w:p>
    <w:p w14:paraId="56D1F87F" w14:textId="6D83D962" w:rsidR="00915A97" w:rsidRPr="00FF702B" w:rsidRDefault="00915A97" w:rsidP="00FF702B">
      <w:pPr>
        <w:pStyle w:val="a3"/>
        <w:widowControl w:val="0"/>
        <w:spacing w:line="240" w:lineRule="auto"/>
        <w:ind w:firstLine="567"/>
        <w:rPr>
          <w:rFonts w:ascii="GHEA Grapalat" w:hAnsi="GHEA Grapalat"/>
          <w:i w:val="0"/>
          <w:spacing w:val="6"/>
          <w:sz w:val="24"/>
          <w:szCs w:val="24"/>
        </w:rPr>
      </w:pPr>
      <w:r w:rsidRPr="00FF702B">
        <w:rPr>
          <w:rFonts w:ascii="GHEA Grapalat" w:hAnsi="GHEA Grapalat"/>
          <w:i w:val="0"/>
          <w:spacing w:val="6"/>
          <w:sz w:val="24"/>
          <w:szCs w:val="24"/>
        </w:rPr>
        <w:br w:type="page"/>
      </w:r>
    </w:p>
    <w:p w14:paraId="503705BD"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9E40930" w14:textId="748AA021" w:rsidR="00D12E3B" w:rsidRPr="009044F1" w:rsidRDefault="00D12E3B" w:rsidP="00DD4E6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CF4489">
        <w:rPr>
          <w:rFonts w:ascii="GHEA Grapalat" w:hAnsi="GHEA Grapalat"/>
          <w:b/>
          <w:bCs/>
          <w:lang w:val="af-ZA"/>
        </w:rPr>
        <w:t>«ՌՀ-ՍՀ-ԳՀԾՁԲ-26/25</w:t>
      </w:r>
      <w:r w:rsidR="006C6DC6" w:rsidRPr="00C27030">
        <w:rPr>
          <w:rFonts w:ascii="GHEA Grapalat" w:hAnsi="GHEA Grapalat"/>
          <w:b/>
          <w:bCs/>
          <w:lang w:val="af-ZA"/>
        </w:rPr>
        <w:t>»</w:t>
      </w:r>
      <w:r w:rsidR="006C6DC6" w:rsidRPr="00C27030">
        <w:rPr>
          <w:rFonts w:ascii="GHEA Grapalat" w:hAnsi="GHEA Grapalat"/>
          <w:lang w:val="hy-AM"/>
        </w:rPr>
        <w:t xml:space="preserve">  </w:t>
      </w:r>
      <w:r w:rsidRPr="009507B9">
        <w:rPr>
          <w:rFonts w:ascii="GHEA Grapalat" w:hAnsi="GHEA Grapalat"/>
          <w:i/>
        </w:rPr>
        <w:br/>
      </w:r>
      <w:r>
        <w:rPr>
          <w:rFonts w:ascii="GHEA Grapalat" w:hAnsi="GHEA Grapalat"/>
          <w:i/>
        </w:rPr>
        <w:t xml:space="preserve">№ </w:t>
      </w:r>
      <w:r w:rsidRPr="009044F1">
        <w:rPr>
          <w:rFonts w:ascii="GHEA Grapalat" w:hAnsi="GHEA Grapalat"/>
          <w:i/>
        </w:rPr>
        <w:t>_</w:t>
      </w:r>
      <w:r w:rsidR="009507B9" w:rsidRPr="009507B9">
        <w:rPr>
          <w:rFonts w:ascii="GHEA Grapalat" w:hAnsi="GHEA Grapalat"/>
          <w:i/>
        </w:rPr>
        <w:t>1</w:t>
      </w:r>
      <w:r w:rsidR="009507B9">
        <w:rPr>
          <w:rFonts w:ascii="GHEA Grapalat" w:hAnsi="GHEA Grapalat"/>
          <w:i/>
        </w:rPr>
        <w:t xml:space="preserve">_ от </w:t>
      </w:r>
      <w:r w:rsidR="00CF4489">
        <w:rPr>
          <w:rFonts w:ascii="GHEA Grapalat" w:hAnsi="GHEA Grapalat"/>
          <w:i/>
        </w:rPr>
        <w:t>06.</w:t>
      </w:r>
      <w:r w:rsidR="00CF4489" w:rsidRPr="00CF4489">
        <w:rPr>
          <w:rFonts w:ascii="GHEA Grapalat" w:hAnsi="GHEA Grapalat"/>
          <w:i/>
        </w:rPr>
        <w:t>04.</w:t>
      </w:r>
      <w:r w:rsidRPr="009044F1">
        <w:rPr>
          <w:rFonts w:ascii="GHEA Grapalat" w:hAnsi="GHEA Grapalat"/>
          <w:i/>
        </w:rPr>
        <w:t>20</w:t>
      </w:r>
      <w:r w:rsidR="009507B9" w:rsidRPr="009507B9">
        <w:rPr>
          <w:rFonts w:ascii="GHEA Grapalat" w:hAnsi="GHEA Grapalat"/>
          <w:i/>
        </w:rPr>
        <w:t>2</w:t>
      </w:r>
      <w:r w:rsidR="006C6DC6">
        <w:rPr>
          <w:rFonts w:ascii="GHEA Grapalat" w:hAnsi="GHEA Grapalat"/>
          <w:i/>
          <w:lang w:val="hy-AM"/>
        </w:rPr>
        <w:t>6</w:t>
      </w:r>
      <w:r w:rsidRPr="009044F1">
        <w:rPr>
          <w:rFonts w:ascii="GHEA Grapalat" w:hAnsi="GHEA Grapalat"/>
          <w:i/>
        </w:rPr>
        <w:t>г.</w:t>
      </w:r>
    </w:p>
    <w:p w14:paraId="6C4154FF" w14:textId="77777777" w:rsidR="00096865" w:rsidRPr="009044F1" w:rsidRDefault="00096865" w:rsidP="00B46D58">
      <w:pPr>
        <w:pStyle w:val="aa"/>
        <w:widowControl w:val="0"/>
        <w:spacing w:after="160"/>
        <w:ind w:right="-7" w:firstLine="567"/>
        <w:jc w:val="center"/>
        <w:rPr>
          <w:rFonts w:ascii="GHEA Grapalat" w:hAnsi="GHEA Grapalat"/>
        </w:rPr>
      </w:pPr>
    </w:p>
    <w:p w14:paraId="78AE0ECE" w14:textId="77777777" w:rsidR="00D12E3B" w:rsidRDefault="00D12E3B" w:rsidP="00B46D58">
      <w:pPr>
        <w:pStyle w:val="aa"/>
        <w:widowControl w:val="0"/>
        <w:spacing w:after="160"/>
        <w:ind w:right="-7" w:firstLine="567"/>
        <w:jc w:val="center"/>
        <w:rPr>
          <w:rFonts w:ascii="GHEA Grapalat" w:hAnsi="GHEA Grapalat"/>
          <w:i/>
        </w:rPr>
      </w:pPr>
    </w:p>
    <w:p w14:paraId="487AE1A2" w14:textId="77777777" w:rsidR="00D12E3B" w:rsidRDefault="00D12E3B" w:rsidP="00B46D58">
      <w:pPr>
        <w:pStyle w:val="aa"/>
        <w:widowControl w:val="0"/>
        <w:spacing w:after="160"/>
        <w:ind w:right="-7" w:firstLine="567"/>
        <w:jc w:val="center"/>
        <w:rPr>
          <w:rFonts w:ascii="GHEA Grapalat" w:hAnsi="GHEA Grapalat"/>
          <w:i/>
        </w:rPr>
      </w:pPr>
    </w:p>
    <w:p w14:paraId="2D2ED3CD" w14:textId="77777777" w:rsidR="00096865" w:rsidRPr="009E3CA6" w:rsidRDefault="009507B9" w:rsidP="00B46D58">
      <w:pPr>
        <w:pStyle w:val="aa"/>
        <w:widowControl w:val="0"/>
        <w:spacing w:after="160"/>
        <w:ind w:right="-7" w:firstLine="567"/>
        <w:jc w:val="center"/>
        <w:rPr>
          <w:rFonts w:ascii="GHEA Grapalat" w:hAnsi="GHEA Grapalat"/>
          <w:i/>
        </w:rPr>
      </w:pPr>
      <w:r w:rsidRPr="009507B9">
        <w:rPr>
          <w:rFonts w:ascii="GHEA Grapalat" w:hAnsi="GHEA Grapalat"/>
          <w:i/>
        </w:rPr>
        <w:t>ГОУ ВПО Российско-Армянский (Славянский) университет</w:t>
      </w:r>
    </w:p>
    <w:p w14:paraId="7880320A" w14:textId="77777777" w:rsidR="000763E5" w:rsidRPr="003A1EBB" w:rsidRDefault="000763E5" w:rsidP="00B46D58">
      <w:pPr>
        <w:pStyle w:val="aa"/>
        <w:widowControl w:val="0"/>
        <w:spacing w:after="160"/>
        <w:ind w:right="-7" w:firstLine="567"/>
        <w:jc w:val="center"/>
        <w:rPr>
          <w:rFonts w:ascii="GHEA Grapalat" w:hAnsi="GHEA Grapalat"/>
        </w:rPr>
      </w:pPr>
    </w:p>
    <w:p w14:paraId="690CB047" w14:textId="77777777" w:rsidR="000763E5" w:rsidRPr="003A1EBB" w:rsidRDefault="000763E5" w:rsidP="00B46D58">
      <w:pPr>
        <w:pStyle w:val="aa"/>
        <w:widowControl w:val="0"/>
        <w:spacing w:after="160"/>
        <w:ind w:right="-7" w:firstLine="567"/>
        <w:jc w:val="center"/>
        <w:rPr>
          <w:rFonts w:ascii="GHEA Grapalat" w:hAnsi="GHEA Grapalat"/>
        </w:rPr>
      </w:pPr>
    </w:p>
    <w:p w14:paraId="26D37D5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7D565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14BA58" w14:textId="3AF845AB" w:rsidR="007A090A" w:rsidRDefault="0099059B" w:rsidP="009E3CA6">
      <w:pPr>
        <w:widowControl w:val="0"/>
        <w:spacing w:after="160"/>
        <w:ind w:firstLine="567"/>
        <w:jc w:val="both"/>
        <w:rPr>
          <w:rFonts w:ascii="GHEA Grapalat" w:hAnsi="GHEA Grapalat"/>
        </w:rPr>
      </w:pPr>
      <w:r w:rsidRPr="0099059B">
        <w:rPr>
          <w:rFonts w:ascii="GHEA Grapalat" w:hAnsi="GHEA Grapalat" w:cs="Sylfaen"/>
        </w:rPr>
        <w:t xml:space="preserve">ЗАПРОС КОТИРОВОК, ОБЪЯВЛЕННЫЙ С ЦЕЛЬЮ ЗАКУПКИ УСЛУГ ПО ПЕРЕЗАРЯДКЕ ОГНЕТУШИТЕЛЕЙ ДЛЯ НУЖД </w:t>
      </w:r>
      <w:r>
        <w:rPr>
          <w:rFonts w:ascii="GHEA Grapalat" w:hAnsi="GHEA Grapalat" w:cs="Sylfaen"/>
        </w:rPr>
        <w:t xml:space="preserve">ГОУ ВПО </w:t>
      </w:r>
      <w:r w:rsidRPr="0099059B">
        <w:rPr>
          <w:rFonts w:ascii="GHEA Grapalat" w:hAnsi="GHEA Grapalat" w:cs="Sylfaen"/>
        </w:rPr>
        <w:t>РОССИЙСКО-АРМЯНСКИЙ (С</w:t>
      </w:r>
      <w:r>
        <w:rPr>
          <w:rFonts w:ascii="GHEA Grapalat" w:hAnsi="GHEA Grapalat" w:cs="Sylfaen"/>
        </w:rPr>
        <w:t>ЛАВЯНСКИЙ) УНИВЕРСИТЕТ</w:t>
      </w:r>
    </w:p>
    <w:p w14:paraId="093DA973" w14:textId="77777777" w:rsidR="007A090A" w:rsidRDefault="007A090A" w:rsidP="007A090A">
      <w:pPr>
        <w:jc w:val="center"/>
        <w:rPr>
          <w:rFonts w:ascii="GHEA Grapalat" w:hAnsi="GHEA Grapalat"/>
        </w:rPr>
      </w:pPr>
    </w:p>
    <w:p w14:paraId="1D9A4E69" w14:textId="77777777" w:rsidR="007A090A" w:rsidRDefault="007A090A" w:rsidP="007A090A">
      <w:pPr>
        <w:jc w:val="center"/>
        <w:rPr>
          <w:rFonts w:ascii="GHEA Grapalat" w:hAnsi="GHEA Grapalat"/>
        </w:rPr>
      </w:pPr>
    </w:p>
    <w:p w14:paraId="43BEDD5F" w14:textId="77777777" w:rsidR="007A090A" w:rsidRDefault="007A090A" w:rsidP="007A090A">
      <w:pPr>
        <w:jc w:val="center"/>
        <w:rPr>
          <w:rFonts w:ascii="GHEA Grapalat" w:hAnsi="GHEA Grapalat"/>
        </w:rPr>
      </w:pPr>
    </w:p>
    <w:p w14:paraId="0C3F6D71" w14:textId="77777777" w:rsidR="007A090A" w:rsidRDefault="007A090A" w:rsidP="007A090A">
      <w:pPr>
        <w:jc w:val="center"/>
        <w:rPr>
          <w:rFonts w:ascii="GHEA Grapalat" w:hAnsi="GHEA Grapalat"/>
        </w:rPr>
      </w:pPr>
    </w:p>
    <w:p w14:paraId="619574A1" w14:textId="77777777" w:rsidR="0099059B" w:rsidRDefault="0099059B" w:rsidP="007A090A">
      <w:pPr>
        <w:jc w:val="center"/>
        <w:rPr>
          <w:rFonts w:ascii="GHEA Grapalat" w:hAnsi="GHEA Grapalat"/>
        </w:rPr>
      </w:pPr>
    </w:p>
    <w:p w14:paraId="3DA83794" w14:textId="77777777" w:rsidR="0099059B" w:rsidRDefault="0099059B" w:rsidP="007A090A">
      <w:pPr>
        <w:jc w:val="center"/>
        <w:rPr>
          <w:rFonts w:ascii="GHEA Grapalat" w:hAnsi="GHEA Grapalat"/>
        </w:rPr>
      </w:pPr>
    </w:p>
    <w:p w14:paraId="40C10520" w14:textId="77777777" w:rsidR="00AD2AF7" w:rsidRDefault="00AD2AF7" w:rsidP="007A090A">
      <w:pPr>
        <w:jc w:val="center"/>
        <w:rPr>
          <w:rFonts w:ascii="GHEA Grapalat" w:hAnsi="GHEA Grapalat"/>
        </w:rPr>
      </w:pPr>
    </w:p>
    <w:p w14:paraId="1ED79FFC" w14:textId="77777777" w:rsidR="000763E5" w:rsidRDefault="007A090A" w:rsidP="007A090A">
      <w:pPr>
        <w:jc w:val="center"/>
        <w:rPr>
          <w:rFonts w:ascii="GHEA Grapalat" w:hAnsi="GHEA Grapalat"/>
        </w:rPr>
      </w:pPr>
      <w:r w:rsidRPr="007A090A">
        <w:rPr>
          <w:rFonts w:ascii="GHEA Grapalat" w:hAnsi="GHEA Grapalat"/>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r w:rsidR="000763E5">
        <w:rPr>
          <w:rFonts w:ascii="GHEA Grapalat" w:hAnsi="GHEA Grapalat"/>
        </w:rPr>
        <w:br w:type="page"/>
      </w:r>
    </w:p>
    <w:p w14:paraId="49E01DC2" w14:textId="77777777" w:rsidR="0099059B" w:rsidRPr="0010019F" w:rsidRDefault="0099059B" w:rsidP="0099059B">
      <w:pPr>
        <w:pStyle w:val="af4"/>
        <w:jc w:val="center"/>
      </w:pPr>
      <w:r w:rsidRPr="0010019F">
        <w:rPr>
          <w:rStyle w:val="af5"/>
        </w:rPr>
        <w:lastRenderedPageBreak/>
        <w:t>СОДЕРЖАНИЕ</w:t>
      </w:r>
    </w:p>
    <w:p w14:paraId="35E27EE8" w14:textId="446127B5" w:rsidR="0099059B" w:rsidRDefault="0099059B" w:rsidP="0099059B">
      <w:pPr>
        <w:pStyle w:val="af4"/>
        <w:jc w:val="center"/>
      </w:pPr>
      <w:r>
        <w:rPr>
          <w:rStyle w:val="af5"/>
        </w:rPr>
        <w:t>ПРИГЛАШЕНИЕ К ЗАПРОСУ КОТИРОВОК, ОБЪЯВЛЕННОМУ С ЦЕЛЬЮ ЗАКУПКИ УСЛУГ ПО ПЕРЕЗАРЯДКЕ ОГНЕТУШИТЕЛЕЙ ДЛЯ НУЖД ГОУ ВПО РОССИЙСКО-АРМЯНСКИЙ (СЛАВЯНСКИЙ) УНИВЕРСИТЕТ</w:t>
      </w:r>
    </w:p>
    <w:p w14:paraId="26B39AB4" w14:textId="77777777" w:rsidR="00C67E80" w:rsidRPr="009044F1" w:rsidRDefault="00C67E80" w:rsidP="00B46D58">
      <w:pPr>
        <w:widowControl w:val="0"/>
        <w:spacing w:after="160"/>
        <w:jc w:val="center"/>
        <w:rPr>
          <w:rFonts w:ascii="GHEA Grapalat" w:hAnsi="GHEA Grapalat" w:cs="Sylfaen"/>
          <w:b/>
        </w:rPr>
      </w:pPr>
    </w:p>
    <w:p w14:paraId="5342BC6C" w14:textId="77777777" w:rsidR="002E069D" w:rsidRPr="008842CE" w:rsidRDefault="00096865" w:rsidP="00204A47">
      <w:pPr>
        <w:widowControl w:val="0"/>
        <w:spacing w:after="160"/>
        <w:jc w:val="center"/>
        <w:rPr>
          <w:rFonts w:ascii="GHEA Grapalat" w:hAnsi="GHEA Grapalat"/>
        </w:rPr>
      </w:pPr>
      <w:r w:rsidRPr="009044F1">
        <w:rPr>
          <w:rFonts w:ascii="GHEA Grapalat" w:hAnsi="GHEA Grapalat"/>
          <w:b/>
        </w:rPr>
        <w:t>ЧАСТЬ I.</w:t>
      </w:r>
    </w:p>
    <w:p w14:paraId="42434B4C" w14:textId="77777777" w:rsidR="00096865" w:rsidRPr="009044F1"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AAC6C7E" w14:textId="77777777" w:rsidR="00096865" w:rsidRPr="009044F1"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CAD4FF" w14:textId="77777777" w:rsidR="00096865" w:rsidRPr="00543BAE"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5A0F76" w14:textId="77777777" w:rsidR="00087A30" w:rsidRPr="009044F1" w:rsidRDefault="00096865" w:rsidP="0099059B">
      <w:pPr>
        <w:widowControl w:val="0"/>
        <w:tabs>
          <w:tab w:val="left" w:pos="1134"/>
        </w:tabs>
        <w:ind w:left="56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0FC6A9" w14:textId="77777777" w:rsidR="00096865" w:rsidRPr="009044F1" w:rsidRDefault="00543BAE" w:rsidP="0099059B">
      <w:pPr>
        <w:widowControl w:val="0"/>
        <w:tabs>
          <w:tab w:val="left" w:pos="1134"/>
        </w:tabs>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944FBFC" w14:textId="77777777" w:rsidR="00096865" w:rsidRPr="009044F1" w:rsidRDefault="00087A30" w:rsidP="0099059B">
      <w:pPr>
        <w:widowControl w:val="0"/>
        <w:tabs>
          <w:tab w:val="left" w:pos="1134"/>
        </w:tabs>
        <w:ind w:left="56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1683F467" w14:textId="77777777" w:rsidR="00204A47" w:rsidRDefault="00087A30" w:rsidP="0099059B">
      <w:pPr>
        <w:widowControl w:val="0"/>
        <w:tabs>
          <w:tab w:val="left" w:pos="1134"/>
        </w:tabs>
        <w:ind w:left="567"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14:paraId="5F43BE93" w14:textId="77777777" w:rsidR="00096865" w:rsidRPr="008842CE" w:rsidRDefault="00087A30" w:rsidP="0099059B">
      <w:pPr>
        <w:widowControl w:val="0"/>
        <w:tabs>
          <w:tab w:val="left" w:pos="1134"/>
        </w:tabs>
        <w:ind w:left="56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F2FF38" w14:textId="77777777" w:rsidR="00096865" w:rsidRPr="003A1EBB" w:rsidRDefault="00087A30" w:rsidP="0099059B">
      <w:pPr>
        <w:widowControl w:val="0"/>
        <w:tabs>
          <w:tab w:val="left" w:pos="1134"/>
        </w:tabs>
        <w:ind w:left="56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935DDD0" w14:textId="77777777" w:rsidR="00096865" w:rsidRPr="009044F1" w:rsidRDefault="00087A30" w:rsidP="0099059B">
      <w:pPr>
        <w:widowControl w:val="0"/>
        <w:tabs>
          <w:tab w:val="left" w:pos="1134"/>
        </w:tabs>
        <w:ind w:left="56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628B3F90" w14:textId="77777777" w:rsidR="00096865" w:rsidRPr="003A1EBB"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31270B3" w14:textId="77777777" w:rsidR="00096865"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2D7EED" w14:textId="77777777" w:rsidR="0099059B" w:rsidRDefault="0099059B" w:rsidP="0099059B">
      <w:pPr>
        <w:widowControl w:val="0"/>
        <w:tabs>
          <w:tab w:val="left" w:pos="1134"/>
        </w:tabs>
        <w:ind w:left="567" w:hanging="567"/>
        <w:jc w:val="both"/>
        <w:rPr>
          <w:rFonts w:ascii="GHEA Grapalat" w:hAnsi="GHEA Grapalat"/>
        </w:rPr>
      </w:pPr>
    </w:p>
    <w:p w14:paraId="0F6B449C" w14:textId="77777777" w:rsidR="0099059B" w:rsidRDefault="0099059B" w:rsidP="0099059B">
      <w:pPr>
        <w:widowControl w:val="0"/>
        <w:tabs>
          <w:tab w:val="left" w:pos="1134"/>
        </w:tabs>
        <w:ind w:left="567" w:hanging="567"/>
        <w:jc w:val="both"/>
        <w:rPr>
          <w:rFonts w:ascii="GHEA Grapalat" w:hAnsi="GHEA Grapalat"/>
        </w:rPr>
      </w:pPr>
    </w:p>
    <w:p w14:paraId="2133C78D" w14:textId="77777777" w:rsidR="0099059B" w:rsidRDefault="0099059B" w:rsidP="0099059B">
      <w:pPr>
        <w:widowControl w:val="0"/>
        <w:tabs>
          <w:tab w:val="left" w:pos="1134"/>
        </w:tabs>
        <w:ind w:left="567" w:hanging="567"/>
        <w:jc w:val="both"/>
        <w:rPr>
          <w:rFonts w:ascii="GHEA Grapalat" w:hAnsi="GHEA Grapalat"/>
        </w:rPr>
      </w:pPr>
    </w:p>
    <w:p w14:paraId="5A7B2C83" w14:textId="77777777" w:rsidR="0099059B" w:rsidRPr="00543BAE" w:rsidRDefault="0099059B" w:rsidP="0099059B">
      <w:pPr>
        <w:widowControl w:val="0"/>
        <w:tabs>
          <w:tab w:val="left" w:pos="1134"/>
        </w:tabs>
        <w:ind w:left="567" w:hanging="567"/>
        <w:jc w:val="both"/>
        <w:rPr>
          <w:rFonts w:ascii="GHEA Grapalat" w:hAnsi="GHEA Grapalat"/>
        </w:rPr>
      </w:pPr>
    </w:p>
    <w:p w14:paraId="457A406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E053376" w14:textId="6E9884C9" w:rsidR="00096865" w:rsidRDefault="00AD2AF7" w:rsidP="00125391">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sidR="00096865" w:rsidRPr="009044F1">
        <w:rPr>
          <w:rFonts w:ascii="GHEA Grapalat" w:hAnsi="GHEA Grapalat"/>
          <w:b/>
        </w:rPr>
        <w:t xml:space="preserve">НА </w:t>
      </w:r>
      <w:r w:rsidR="00125391" w:rsidRPr="00125391">
        <w:rPr>
          <w:rFonts w:ascii="GHEA Grapalat" w:hAnsi="GHEA Grapalat"/>
          <w:b/>
        </w:rPr>
        <w:t>ЗАПРОС</w:t>
      </w:r>
      <w:r w:rsidR="00125391">
        <w:rPr>
          <w:rFonts w:ascii="GHEA Grapalat" w:hAnsi="GHEA Grapalat"/>
          <w:b/>
        </w:rPr>
        <w:t>Е</w:t>
      </w:r>
      <w:r w:rsidR="00125391" w:rsidRPr="00125391">
        <w:rPr>
          <w:rFonts w:ascii="GHEA Grapalat" w:hAnsi="GHEA Grapalat"/>
          <w:b/>
        </w:rPr>
        <w:t xml:space="preserve"> КОТИРОВОК</w:t>
      </w:r>
    </w:p>
    <w:p w14:paraId="28942EBA" w14:textId="77777777" w:rsidR="00520F57" w:rsidRPr="008842CE" w:rsidRDefault="00520F57" w:rsidP="00B46D58">
      <w:pPr>
        <w:widowControl w:val="0"/>
        <w:spacing w:after="160"/>
        <w:jc w:val="center"/>
        <w:rPr>
          <w:rFonts w:ascii="GHEA Grapalat" w:hAnsi="GHEA Grapalat"/>
          <w:b/>
        </w:rPr>
      </w:pPr>
    </w:p>
    <w:p w14:paraId="57D16EF5" w14:textId="77777777" w:rsidR="00096865" w:rsidRPr="003A1EBB" w:rsidRDefault="00096865" w:rsidP="0099059B">
      <w:pPr>
        <w:widowControl w:val="0"/>
        <w:tabs>
          <w:tab w:val="left" w:pos="1134"/>
        </w:tabs>
        <w:ind w:left="567"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9AA198" w14:textId="77777777" w:rsidR="00096865" w:rsidRPr="003A1EBB" w:rsidRDefault="00543BAE" w:rsidP="0099059B">
      <w:pPr>
        <w:widowControl w:val="0"/>
        <w:tabs>
          <w:tab w:val="left" w:pos="1134"/>
        </w:tabs>
        <w:ind w:left="567"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F360FF8" w14:textId="77777777" w:rsidR="0061522D" w:rsidRPr="00625529" w:rsidRDefault="00450C30" w:rsidP="0099059B">
      <w:pPr>
        <w:widowControl w:val="0"/>
        <w:tabs>
          <w:tab w:val="left" w:pos="1134"/>
        </w:tabs>
        <w:ind w:left="567"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437EA3" w14:textId="77777777" w:rsidR="005322FE" w:rsidRDefault="00E17B7F" w:rsidP="005322FE">
      <w:pPr>
        <w:ind w:firstLine="567"/>
        <w:rPr>
          <w:rFonts w:ascii="GHEA Grapalat" w:hAnsi="GHEA Grapalat"/>
          <w:spacing w:val="-6"/>
        </w:rPr>
      </w:pPr>
      <w:r>
        <w:rPr>
          <w:rFonts w:ascii="GHEA Grapalat" w:hAnsi="GHEA Grapalat"/>
          <w:spacing w:val="-6"/>
        </w:rPr>
        <w:br w:type="page"/>
      </w:r>
    </w:p>
    <w:p w14:paraId="580F8F6F" w14:textId="40EE0867" w:rsidR="00096865" w:rsidRPr="006D2DF7" w:rsidRDefault="00096865" w:rsidP="005322FE">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04A47" w:rsidRPr="00204A47">
        <w:rPr>
          <w:rFonts w:ascii="GHEA Grapalat" w:hAnsi="GHEA Grapalat"/>
          <w:spacing w:val="-6"/>
        </w:rPr>
        <w:t>запрос котировок</w:t>
      </w:r>
      <w:r w:rsidRPr="006D2DF7">
        <w:rPr>
          <w:rFonts w:ascii="GHEA Grapalat" w:hAnsi="GHEA Grapalat"/>
          <w:spacing w:val="-6"/>
        </w:rPr>
        <w:t>, проводимом под к</w:t>
      </w:r>
      <w:r w:rsidRPr="005322FE">
        <w:rPr>
          <w:rFonts w:ascii="GHEA Grapalat" w:hAnsi="GHEA Grapalat"/>
        </w:rPr>
        <w:t xml:space="preserve">одом </w:t>
      </w:r>
      <w:r w:rsidR="005322FE" w:rsidRPr="005322FE">
        <w:rPr>
          <w:rFonts w:ascii="GHEA Grapalat" w:hAnsi="GHEA Grapalat"/>
        </w:rPr>
        <w:t>«</w:t>
      </w:r>
      <w:r w:rsidR="005322FE" w:rsidRPr="005322FE">
        <w:rPr>
          <w:rFonts w:ascii="GHEA Grapalat" w:hAnsi="GHEA Grapalat"/>
          <w:b/>
        </w:rPr>
        <w:t>ՌՀ-ՍՀ-ԳՀԾՁԲ-26/</w:t>
      </w:r>
      <w:proofErr w:type="gramStart"/>
      <w:r w:rsidR="005322FE" w:rsidRPr="005322FE">
        <w:rPr>
          <w:rFonts w:ascii="GHEA Grapalat" w:hAnsi="GHEA Grapalat"/>
          <w:b/>
        </w:rPr>
        <w:t>2</w:t>
      </w:r>
      <w:r w:rsidR="00AD2AF7">
        <w:rPr>
          <w:rFonts w:ascii="GHEA Grapalat" w:hAnsi="GHEA Grapalat"/>
          <w:b/>
        </w:rPr>
        <w:t>5</w:t>
      </w:r>
      <w:r w:rsidR="006C6DC6" w:rsidRPr="005322FE">
        <w:rPr>
          <w:rFonts w:ascii="GHEA Grapalat" w:hAnsi="GHEA Grapalat"/>
        </w:rPr>
        <w:t xml:space="preserve">»  </w:t>
      </w:r>
      <w:r w:rsidRPr="006D2DF7">
        <w:rPr>
          <w:rFonts w:ascii="GHEA Grapalat" w:hAnsi="GHEA Grapalat"/>
          <w:spacing w:val="-6"/>
        </w:rPr>
        <w:t>(</w:t>
      </w:r>
      <w:proofErr w:type="gramEnd"/>
      <w:r w:rsidRPr="006D2DF7">
        <w:rPr>
          <w:rFonts w:ascii="GHEA Grapalat" w:hAnsi="GHEA Grapalat"/>
          <w:spacing w:val="-6"/>
        </w:rPr>
        <w:t>далее — процедура).</w:t>
      </w:r>
    </w:p>
    <w:p w14:paraId="67FE765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0F638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698C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DEE2BE" w14:textId="77777777" w:rsidR="006C6DC6" w:rsidRDefault="00A81DD5" w:rsidP="006C6DC6">
      <w:pPr>
        <w:pStyle w:val="31"/>
        <w:spacing w:line="240" w:lineRule="auto"/>
        <w:ind w:firstLine="709"/>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6C6DC6" w:rsidRPr="00BE5CA3">
        <w:rPr>
          <w:rFonts w:ascii="GHEA Grapalat" w:hAnsi="GHEA Grapalat"/>
          <w:lang w:val="af-ZA"/>
        </w:rPr>
        <w:t>andranik.hambardzumyan@rau.am</w:t>
      </w:r>
      <w:r w:rsidR="006C6DC6" w:rsidRPr="009044F1">
        <w:rPr>
          <w:rFonts w:ascii="GHEA Grapalat" w:hAnsi="GHEA Grapalat"/>
        </w:rPr>
        <w:t xml:space="preserve"> </w:t>
      </w:r>
    </w:p>
    <w:p w14:paraId="2085CECA" w14:textId="77777777" w:rsidR="006C6DC6" w:rsidRDefault="006C6DC6" w:rsidP="006C6DC6">
      <w:pPr>
        <w:pStyle w:val="31"/>
        <w:spacing w:line="240" w:lineRule="auto"/>
        <w:ind w:firstLine="709"/>
        <w:rPr>
          <w:rFonts w:ascii="GHEA Grapalat" w:hAnsi="GHEA Grapalat"/>
        </w:rPr>
      </w:pPr>
    </w:p>
    <w:p w14:paraId="4C57B969" w14:textId="5FAD904D" w:rsidR="00096865" w:rsidRPr="00AD2AF7" w:rsidRDefault="00F5653D" w:rsidP="00A73548">
      <w:pPr>
        <w:pStyle w:val="31"/>
        <w:spacing w:line="240" w:lineRule="auto"/>
        <w:ind w:firstLine="709"/>
        <w:jc w:val="center"/>
        <w:rPr>
          <w:rFonts w:ascii="GHEA Grapalat" w:hAnsi="GHEA Grapalat"/>
        </w:rPr>
      </w:pPr>
      <w:r w:rsidRPr="009044F1">
        <w:rPr>
          <w:rFonts w:ascii="GHEA Grapalat" w:hAnsi="GHEA Grapalat"/>
        </w:rPr>
        <w:br w:type="page"/>
      </w:r>
      <w:r w:rsidRPr="00AD2AF7">
        <w:rPr>
          <w:rFonts w:ascii="GHEA Grapalat" w:hAnsi="GHEA Grapalat"/>
        </w:rPr>
        <w:lastRenderedPageBreak/>
        <w:t>ЧАСТЬ I</w:t>
      </w:r>
    </w:p>
    <w:p w14:paraId="5C70CDF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E9AF2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44845C" w14:textId="6DCE5CAC" w:rsidR="00096865" w:rsidRPr="000F0084" w:rsidRDefault="00845AA5" w:rsidP="000F0084">
      <w:pPr>
        <w:pStyle w:val="af4"/>
      </w:pPr>
      <w:r w:rsidRPr="009044F1">
        <w:rPr>
          <w:rFonts w:ascii="GHEA Grapalat" w:hAnsi="GHEA Grapalat"/>
          <w:i/>
        </w:rPr>
        <w:t>1.1</w:t>
      </w:r>
      <w:r w:rsidR="008E6E51" w:rsidRPr="008E6E51">
        <w:rPr>
          <w:rFonts w:ascii="GHEA Grapalat" w:hAnsi="GHEA Grapalat"/>
          <w:i/>
        </w:rPr>
        <w:t>.</w:t>
      </w:r>
      <w:r w:rsidR="00A8044B">
        <w:rPr>
          <w:rFonts w:ascii="GHEA Grapalat" w:hAnsi="GHEA Grapalat"/>
          <w:i/>
        </w:rPr>
        <w:t xml:space="preserve"> </w:t>
      </w:r>
      <w:r w:rsidRPr="009044F1">
        <w:rPr>
          <w:rFonts w:ascii="GHEA Grapalat" w:hAnsi="GHEA Grapalat"/>
          <w:i/>
        </w:rPr>
        <w:t xml:space="preserve">Предметом закупки является приобретение </w:t>
      </w:r>
      <w:r w:rsidRPr="009E3CA6">
        <w:rPr>
          <w:rFonts w:ascii="GHEA Grapalat" w:hAnsi="GHEA Grapalat"/>
          <w:b/>
          <w:i/>
        </w:rPr>
        <w:t>"</w:t>
      </w:r>
      <w:r w:rsidR="009E3CA6" w:rsidRPr="009E3CA6">
        <w:rPr>
          <w:b/>
        </w:rPr>
        <w:t xml:space="preserve"> </w:t>
      </w:r>
      <w:r w:rsidR="000F0084">
        <w:rPr>
          <w:rStyle w:val="af5"/>
        </w:rPr>
        <w:t>услуги по перезарядке огнетушителей</w:t>
      </w:r>
      <w:r w:rsidR="007A090A" w:rsidRPr="009E3CA6">
        <w:rPr>
          <w:rFonts w:ascii="GHEA Grapalat" w:hAnsi="GHEA Grapalat"/>
          <w:b/>
          <w:i/>
        </w:rPr>
        <w:t xml:space="preserve">" </w:t>
      </w:r>
      <w:r w:rsidR="007A090A" w:rsidRPr="009044F1">
        <w:rPr>
          <w:rFonts w:ascii="GHEA Grapalat" w:hAnsi="GHEA Grapalat"/>
          <w:i/>
        </w:rPr>
        <w:t>(далее — такж</w:t>
      </w:r>
      <w:r w:rsidRPr="009044F1">
        <w:rPr>
          <w:rFonts w:ascii="GHEA Grapalat" w:hAnsi="GHEA Grapalat"/>
          <w:i/>
        </w:rPr>
        <w:t xml:space="preserve">е </w:t>
      </w:r>
      <w:r w:rsidR="00E968BE">
        <w:rPr>
          <w:rFonts w:ascii="GHEA Grapalat" w:hAnsi="GHEA Grapalat"/>
          <w:i/>
        </w:rPr>
        <w:t>услуга</w:t>
      </w:r>
      <w:r w:rsidRPr="009044F1">
        <w:rPr>
          <w:rFonts w:ascii="GHEA Grapalat" w:hAnsi="GHEA Grapalat"/>
          <w:i/>
        </w:rPr>
        <w:t>) для нужд "</w:t>
      </w:r>
      <w:r w:rsidR="007A090A">
        <w:rPr>
          <w:rFonts w:ascii="GHEA Grapalat" w:hAnsi="GHEA Grapalat"/>
          <w:i/>
        </w:rPr>
        <w:t>Российско-Армянского</w:t>
      </w:r>
      <w:r w:rsidR="007A090A" w:rsidRPr="007A090A">
        <w:rPr>
          <w:rFonts w:ascii="GHEA Grapalat" w:hAnsi="GHEA Grapalat"/>
          <w:i/>
        </w:rPr>
        <w:t xml:space="preserve"> (Славянского) университета МГУ </w:t>
      </w:r>
      <w:r w:rsidRPr="009044F1">
        <w:rPr>
          <w:rFonts w:ascii="GHEA Grapalat" w:hAnsi="GHEA Grapalat"/>
          <w:i/>
        </w:rPr>
        <w:t xml:space="preserve">", которые сгруппированы в лоты </w:t>
      </w:r>
      <w:r w:rsidRPr="009E3CA6">
        <w:rPr>
          <w:rFonts w:ascii="GHEA Grapalat" w:hAnsi="GHEA Grapalat"/>
          <w:b/>
          <w:i/>
        </w:rPr>
        <w:t>"</w:t>
      </w:r>
      <w:r w:rsidR="00AD2AF7">
        <w:rPr>
          <w:rFonts w:ascii="GHEA Grapalat" w:hAnsi="GHEA Grapalat"/>
          <w:b/>
          <w:i/>
          <w:lang w:val="hy-AM"/>
        </w:rPr>
        <w:t>4</w:t>
      </w:r>
      <w:r w:rsidRPr="009E3CA6">
        <w:rPr>
          <w:rFonts w:ascii="GHEA Grapalat" w:hAnsi="GHEA Grapalat"/>
          <w:b/>
          <w:i/>
        </w:rPr>
        <w:t>":</w:t>
      </w:r>
    </w:p>
    <w:tbl>
      <w:tblPr>
        <w:tblW w:w="10317"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985"/>
        <w:gridCol w:w="7087"/>
      </w:tblGrid>
      <w:tr w:rsidR="00C72C99" w:rsidRPr="009044F1" w14:paraId="7861CE72" w14:textId="77777777" w:rsidTr="0010019F">
        <w:trPr>
          <w:trHeight w:val="305"/>
        </w:trPr>
        <w:tc>
          <w:tcPr>
            <w:tcW w:w="3230" w:type="dxa"/>
            <w:gridSpan w:val="2"/>
            <w:vAlign w:val="center"/>
          </w:tcPr>
          <w:p w14:paraId="0AF66332" w14:textId="53BB1549" w:rsidR="00C72C99" w:rsidRPr="00C72C99" w:rsidRDefault="00C72C99" w:rsidP="00B46D58">
            <w:pPr>
              <w:pStyle w:val="23"/>
              <w:widowControl w:val="0"/>
              <w:spacing w:after="120" w:line="240" w:lineRule="auto"/>
              <w:ind w:firstLine="0"/>
              <w:jc w:val="center"/>
              <w:rPr>
                <w:rFonts w:ascii="GHEA Grapalat" w:hAnsi="GHEA Grapalat"/>
                <w:b/>
                <w:bCs/>
                <w:i/>
                <w:iCs/>
                <w:sz w:val="24"/>
                <w:szCs w:val="24"/>
                <w:lang w:val="hy-AM"/>
              </w:rPr>
            </w:pPr>
            <w:r w:rsidRPr="00C72C99">
              <w:rPr>
                <w:rFonts w:ascii="GHEA Grapalat" w:hAnsi="GHEA Grapalat"/>
                <w:b/>
                <w:i/>
                <w:sz w:val="24"/>
                <w:szCs w:val="24"/>
              </w:rPr>
              <w:t>Номера лотов</w:t>
            </w:r>
            <w:r>
              <w:rPr>
                <w:rFonts w:ascii="GHEA Grapalat" w:hAnsi="GHEA Grapalat"/>
                <w:b/>
                <w:i/>
                <w:sz w:val="24"/>
                <w:szCs w:val="24"/>
                <w:lang w:val="hy-AM"/>
              </w:rPr>
              <w:t xml:space="preserve"> </w:t>
            </w:r>
          </w:p>
        </w:tc>
        <w:tc>
          <w:tcPr>
            <w:tcW w:w="7087" w:type="dxa"/>
            <w:vMerge w:val="restart"/>
            <w:vAlign w:val="center"/>
          </w:tcPr>
          <w:p w14:paraId="00B9F111" w14:textId="045D167F" w:rsidR="00C72C99" w:rsidRPr="009044F1" w:rsidRDefault="00C72C99"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72C99" w:rsidRPr="009044F1" w14:paraId="4753780E" w14:textId="77777777" w:rsidTr="0010019F">
        <w:trPr>
          <w:trHeight w:val="537"/>
        </w:trPr>
        <w:tc>
          <w:tcPr>
            <w:tcW w:w="1245" w:type="dxa"/>
            <w:vAlign w:val="center"/>
          </w:tcPr>
          <w:p w14:paraId="5B39F13C" w14:textId="77777777" w:rsidR="00C72C99" w:rsidRPr="009044F1" w:rsidRDefault="00C72C99" w:rsidP="00C72C9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tcPr>
          <w:p w14:paraId="58E87FE9" w14:textId="556A3780" w:rsidR="00C72C99" w:rsidRPr="00970424" w:rsidRDefault="00C72C99" w:rsidP="00C72C99">
            <w:pPr>
              <w:pStyle w:val="23"/>
              <w:widowControl w:val="0"/>
              <w:spacing w:after="120" w:line="240" w:lineRule="auto"/>
              <w:ind w:firstLine="0"/>
              <w:jc w:val="center"/>
              <w:rPr>
                <w:rFonts w:ascii="GHEA Grapalat" w:hAnsi="GHEA Grapalat"/>
                <w:b/>
                <w:i/>
                <w:sz w:val="24"/>
                <w:szCs w:val="24"/>
              </w:rPr>
            </w:pPr>
            <w:r w:rsidRPr="00C72C99">
              <w:rPr>
                <w:rFonts w:ascii="GHEA Grapalat" w:hAnsi="GHEA Grapalat"/>
                <w:b/>
                <w:i/>
                <w:sz w:val="24"/>
                <w:szCs w:val="24"/>
              </w:rPr>
              <w:t>Цена закупки /в армянских драмах/</w:t>
            </w:r>
          </w:p>
        </w:tc>
        <w:tc>
          <w:tcPr>
            <w:tcW w:w="7087" w:type="dxa"/>
            <w:vMerge/>
          </w:tcPr>
          <w:p w14:paraId="6A7FE3CF" w14:textId="3BB7CEFB" w:rsidR="00C72C99" w:rsidRPr="009044F1" w:rsidRDefault="00C72C99" w:rsidP="00C72C99">
            <w:pPr>
              <w:pStyle w:val="23"/>
              <w:widowControl w:val="0"/>
              <w:spacing w:after="120" w:line="240" w:lineRule="auto"/>
              <w:ind w:firstLine="0"/>
              <w:rPr>
                <w:rFonts w:ascii="GHEA Grapalat" w:hAnsi="GHEA Grapalat"/>
                <w:sz w:val="24"/>
                <w:szCs w:val="24"/>
                <w:u w:val="single"/>
              </w:rPr>
            </w:pPr>
          </w:p>
        </w:tc>
      </w:tr>
      <w:tr w:rsidR="00C72C99" w:rsidRPr="009044F1" w14:paraId="5A798462" w14:textId="77777777" w:rsidTr="0010019F">
        <w:trPr>
          <w:trHeight w:val="305"/>
        </w:trPr>
        <w:tc>
          <w:tcPr>
            <w:tcW w:w="1245" w:type="dxa"/>
            <w:vAlign w:val="center"/>
          </w:tcPr>
          <w:p w14:paraId="68319497" w14:textId="77777777" w:rsidR="00C72C99" w:rsidRPr="006C6DC6" w:rsidRDefault="00C72C99" w:rsidP="00C72C99">
            <w:pPr>
              <w:pStyle w:val="23"/>
              <w:widowControl w:val="0"/>
              <w:spacing w:after="120" w:line="240" w:lineRule="auto"/>
              <w:ind w:firstLine="0"/>
              <w:jc w:val="center"/>
              <w:rPr>
                <w:rFonts w:ascii="GHEA Grapalat" w:hAnsi="GHEA Grapalat"/>
                <w:b/>
                <w:bCs/>
                <w:sz w:val="24"/>
                <w:szCs w:val="24"/>
              </w:rPr>
            </w:pPr>
            <w:r w:rsidRPr="006C6DC6">
              <w:rPr>
                <w:rFonts w:ascii="GHEA Grapalat" w:hAnsi="GHEA Grapalat"/>
                <w:b/>
                <w:bCs/>
                <w:sz w:val="24"/>
                <w:szCs w:val="24"/>
              </w:rPr>
              <w:t>1</w:t>
            </w:r>
          </w:p>
        </w:tc>
        <w:tc>
          <w:tcPr>
            <w:tcW w:w="1985" w:type="dxa"/>
            <w:vAlign w:val="center"/>
          </w:tcPr>
          <w:p w14:paraId="511E4716" w14:textId="4BCAAF95" w:rsidR="00C72C99" w:rsidRPr="00CF548F" w:rsidRDefault="00C72C99" w:rsidP="00C72C99">
            <w:pPr>
              <w:pStyle w:val="23"/>
              <w:widowControl w:val="0"/>
              <w:spacing w:after="120" w:line="240" w:lineRule="auto"/>
              <w:ind w:firstLine="0"/>
              <w:jc w:val="center"/>
              <w:rPr>
                <w:rFonts w:ascii="GHEA Grapalat" w:hAnsi="GHEA Grapalat"/>
                <w:b/>
                <w:bCs/>
                <w:color w:val="FF0000"/>
                <w:sz w:val="24"/>
                <w:szCs w:val="24"/>
              </w:rPr>
            </w:pPr>
            <w:r>
              <w:rPr>
                <w:rFonts w:ascii="GHEA Grapalat" w:hAnsi="GHEA Grapalat" w:cs="Calibri"/>
                <w:b/>
                <w:bCs/>
                <w:lang w:val="hy-AM"/>
              </w:rPr>
              <w:t>101 400.0</w:t>
            </w:r>
          </w:p>
        </w:tc>
        <w:tc>
          <w:tcPr>
            <w:tcW w:w="7087" w:type="dxa"/>
          </w:tcPr>
          <w:p w14:paraId="1199F5DB" w14:textId="2D2A6A29" w:rsidR="00C72C99" w:rsidRPr="00C72C99" w:rsidRDefault="00C72C99" w:rsidP="00C72C99">
            <w:pPr>
              <w:jc w:val="center"/>
              <w:rPr>
                <w:b/>
                <w:bCs/>
                <w:sz w:val="22"/>
              </w:rPr>
            </w:pPr>
            <w:r w:rsidRPr="00C72C99">
              <w:rPr>
                <w:sz w:val="22"/>
              </w:rPr>
              <w:t>Перезарядка огнетушителя типа КՓ-2 (ОП-2)</w:t>
            </w:r>
          </w:p>
        </w:tc>
      </w:tr>
      <w:tr w:rsidR="00C72C99" w:rsidRPr="009044F1" w14:paraId="21848E31" w14:textId="77777777" w:rsidTr="0010019F">
        <w:trPr>
          <w:trHeight w:val="305"/>
        </w:trPr>
        <w:tc>
          <w:tcPr>
            <w:tcW w:w="1245" w:type="dxa"/>
            <w:vAlign w:val="center"/>
          </w:tcPr>
          <w:p w14:paraId="7D7888DC" w14:textId="378C9FF3" w:rsidR="00C72C99" w:rsidRPr="00C56D00" w:rsidRDefault="00C72C99" w:rsidP="00C72C99">
            <w:pPr>
              <w:pStyle w:val="23"/>
              <w:widowControl w:val="0"/>
              <w:spacing w:after="120" w:line="240" w:lineRule="auto"/>
              <w:ind w:firstLine="0"/>
              <w:jc w:val="center"/>
              <w:rPr>
                <w:rFonts w:ascii="GHEA Grapalat" w:hAnsi="GHEA Grapalat"/>
                <w:b/>
                <w:bCs/>
                <w:sz w:val="24"/>
                <w:szCs w:val="24"/>
                <w:lang w:val="en-US"/>
              </w:rPr>
            </w:pPr>
            <w:r>
              <w:rPr>
                <w:rFonts w:ascii="GHEA Grapalat" w:hAnsi="GHEA Grapalat"/>
                <w:b/>
                <w:bCs/>
                <w:sz w:val="24"/>
                <w:szCs w:val="24"/>
                <w:lang w:val="en-US"/>
              </w:rPr>
              <w:t>2</w:t>
            </w:r>
          </w:p>
        </w:tc>
        <w:tc>
          <w:tcPr>
            <w:tcW w:w="1985" w:type="dxa"/>
            <w:vAlign w:val="center"/>
          </w:tcPr>
          <w:p w14:paraId="14275749" w14:textId="39BEB38E" w:rsidR="00C72C99" w:rsidRPr="00CF548F" w:rsidRDefault="00C72C99" w:rsidP="00C72C99">
            <w:pPr>
              <w:pStyle w:val="23"/>
              <w:widowControl w:val="0"/>
              <w:spacing w:after="120" w:line="240" w:lineRule="auto"/>
              <w:ind w:firstLine="0"/>
              <w:jc w:val="center"/>
              <w:rPr>
                <w:rFonts w:ascii="GHEA Grapalat" w:hAnsi="GHEA Grapalat"/>
                <w:b/>
                <w:bCs/>
                <w:color w:val="FF0000"/>
                <w:sz w:val="24"/>
                <w:szCs w:val="24"/>
              </w:rPr>
            </w:pPr>
            <w:r>
              <w:rPr>
                <w:rFonts w:ascii="GHEA Grapalat" w:hAnsi="GHEA Grapalat" w:cs="Calibri"/>
                <w:b/>
                <w:bCs/>
                <w:lang w:val="hy-AM"/>
              </w:rPr>
              <w:t>296</w:t>
            </w:r>
            <w:r>
              <w:rPr>
                <w:rFonts w:ascii="Calibri" w:hAnsi="Calibri" w:cs="Calibri"/>
                <w:b/>
                <w:bCs/>
                <w:lang w:val="hy-AM"/>
              </w:rPr>
              <w:t> </w:t>
            </w:r>
            <w:r>
              <w:rPr>
                <w:rFonts w:ascii="GHEA Grapalat" w:hAnsi="GHEA Grapalat" w:cs="Calibri"/>
                <w:b/>
                <w:bCs/>
                <w:lang w:val="hy-AM"/>
              </w:rPr>
              <w:t>800.0</w:t>
            </w:r>
          </w:p>
        </w:tc>
        <w:tc>
          <w:tcPr>
            <w:tcW w:w="7087" w:type="dxa"/>
          </w:tcPr>
          <w:p w14:paraId="3E24B6C6" w14:textId="4F377173" w:rsidR="00C72C99" w:rsidRPr="00C72C99" w:rsidRDefault="00C72C99" w:rsidP="00C72C99">
            <w:pPr>
              <w:jc w:val="center"/>
              <w:rPr>
                <w:rStyle w:val="af5"/>
                <w:sz w:val="22"/>
              </w:rPr>
            </w:pPr>
            <w:r w:rsidRPr="00C72C99">
              <w:rPr>
                <w:sz w:val="22"/>
              </w:rPr>
              <w:t>Перезарядка огнетушителя типа КՓ-4 (ОП-4)</w:t>
            </w:r>
          </w:p>
        </w:tc>
      </w:tr>
      <w:tr w:rsidR="00C72C99" w:rsidRPr="009044F1" w14:paraId="2B24FB1B" w14:textId="77777777" w:rsidTr="0010019F">
        <w:trPr>
          <w:trHeight w:val="305"/>
        </w:trPr>
        <w:tc>
          <w:tcPr>
            <w:tcW w:w="1245" w:type="dxa"/>
            <w:vAlign w:val="center"/>
          </w:tcPr>
          <w:p w14:paraId="1D8D6339" w14:textId="28E109D1" w:rsidR="00C72C99" w:rsidRPr="00C56D00" w:rsidRDefault="00C72C99" w:rsidP="00C72C99">
            <w:pPr>
              <w:pStyle w:val="23"/>
              <w:widowControl w:val="0"/>
              <w:spacing w:after="120" w:line="240" w:lineRule="auto"/>
              <w:ind w:firstLine="0"/>
              <w:jc w:val="center"/>
              <w:rPr>
                <w:rFonts w:ascii="GHEA Grapalat" w:hAnsi="GHEA Grapalat"/>
                <w:b/>
                <w:bCs/>
                <w:sz w:val="24"/>
                <w:szCs w:val="24"/>
                <w:lang w:val="en-US"/>
              </w:rPr>
            </w:pPr>
            <w:r>
              <w:rPr>
                <w:rFonts w:ascii="GHEA Grapalat" w:hAnsi="GHEA Grapalat"/>
                <w:b/>
                <w:bCs/>
                <w:sz w:val="24"/>
                <w:szCs w:val="24"/>
                <w:lang w:val="en-US"/>
              </w:rPr>
              <w:t>3</w:t>
            </w:r>
          </w:p>
        </w:tc>
        <w:tc>
          <w:tcPr>
            <w:tcW w:w="1985" w:type="dxa"/>
            <w:vAlign w:val="center"/>
          </w:tcPr>
          <w:p w14:paraId="54243A34" w14:textId="63FB32EA" w:rsidR="00C72C99" w:rsidRPr="00CF548F" w:rsidRDefault="00C72C99" w:rsidP="00C72C99">
            <w:pPr>
              <w:pStyle w:val="23"/>
              <w:widowControl w:val="0"/>
              <w:spacing w:after="120" w:line="240" w:lineRule="auto"/>
              <w:ind w:firstLine="0"/>
              <w:jc w:val="center"/>
              <w:rPr>
                <w:rFonts w:ascii="GHEA Grapalat" w:hAnsi="GHEA Grapalat"/>
                <w:b/>
                <w:bCs/>
                <w:color w:val="FF0000"/>
                <w:sz w:val="24"/>
                <w:szCs w:val="24"/>
              </w:rPr>
            </w:pPr>
            <w:r>
              <w:rPr>
                <w:rFonts w:ascii="GHEA Grapalat" w:hAnsi="GHEA Grapalat" w:cs="Calibri"/>
                <w:b/>
                <w:bCs/>
                <w:lang w:val="hy-AM"/>
              </w:rPr>
              <w:t>52 000.0</w:t>
            </w:r>
          </w:p>
        </w:tc>
        <w:tc>
          <w:tcPr>
            <w:tcW w:w="7087" w:type="dxa"/>
          </w:tcPr>
          <w:p w14:paraId="1704B874" w14:textId="1D08185B" w:rsidR="00C72C99" w:rsidRPr="00C72C99" w:rsidRDefault="00C72C99" w:rsidP="00C72C99">
            <w:pPr>
              <w:jc w:val="center"/>
              <w:rPr>
                <w:rStyle w:val="af5"/>
                <w:sz w:val="22"/>
              </w:rPr>
            </w:pPr>
            <w:r w:rsidRPr="00C72C99">
              <w:rPr>
                <w:sz w:val="22"/>
              </w:rPr>
              <w:t>Перезарядка огнетушителя типа АК-5 (ОУ-5)</w:t>
            </w:r>
          </w:p>
        </w:tc>
      </w:tr>
      <w:tr w:rsidR="00C72C99" w:rsidRPr="009044F1" w14:paraId="6B585A49" w14:textId="77777777" w:rsidTr="0010019F">
        <w:trPr>
          <w:trHeight w:val="305"/>
        </w:trPr>
        <w:tc>
          <w:tcPr>
            <w:tcW w:w="1245" w:type="dxa"/>
            <w:vAlign w:val="center"/>
          </w:tcPr>
          <w:p w14:paraId="7457036F" w14:textId="5C4256EA" w:rsidR="00C72C99" w:rsidRPr="00C56D00" w:rsidRDefault="00C72C99" w:rsidP="00C72C99">
            <w:pPr>
              <w:pStyle w:val="23"/>
              <w:widowControl w:val="0"/>
              <w:spacing w:after="120" w:line="240" w:lineRule="auto"/>
              <w:ind w:firstLine="0"/>
              <w:jc w:val="center"/>
              <w:rPr>
                <w:rFonts w:ascii="GHEA Grapalat" w:hAnsi="GHEA Grapalat"/>
                <w:b/>
                <w:bCs/>
                <w:sz w:val="24"/>
                <w:szCs w:val="24"/>
                <w:lang w:val="en-US"/>
              </w:rPr>
            </w:pPr>
            <w:r>
              <w:rPr>
                <w:rFonts w:ascii="GHEA Grapalat" w:hAnsi="GHEA Grapalat"/>
                <w:b/>
                <w:bCs/>
                <w:sz w:val="24"/>
                <w:szCs w:val="24"/>
                <w:lang w:val="en-US"/>
              </w:rPr>
              <w:t>4</w:t>
            </w:r>
          </w:p>
        </w:tc>
        <w:tc>
          <w:tcPr>
            <w:tcW w:w="1985" w:type="dxa"/>
            <w:vAlign w:val="center"/>
          </w:tcPr>
          <w:p w14:paraId="492BB87A" w14:textId="36DD1D2A" w:rsidR="00C72C99" w:rsidRPr="00CF548F" w:rsidRDefault="00C72C99" w:rsidP="00C72C99">
            <w:pPr>
              <w:pStyle w:val="23"/>
              <w:widowControl w:val="0"/>
              <w:spacing w:after="120" w:line="240" w:lineRule="auto"/>
              <w:ind w:firstLine="0"/>
              <w:jc w:val="center"/>
              <w:rPr>
                <w:rFonts w:ascii="GHEA Grapalat" w:hAnsi="GHEA Grapalat"/>
                <w:b/>
                <w:bCs/>
                <w:color w:val="FF0000"/>
                <w:sz w:val="24"/>
                <w:szCs w:val="24"/>
              </w:rPr>
            </w:pPr>
            <w:r>
              <w:rPr>
                <w:rFonts w:ascii="GHEA Grapalat" w:hAnsi="GHEA Grapalat" w:cs="Calibri"/>
                <w:b/>
                <w:bCs/>
                <w:lang w:val="hy-AM"/>
              </w:rPr>
              <w:t>162 000.0</w:t>
            </w:r>
          </w:p>
        </w:tc>
        <w:tc>
          <w:tcPr>
            <w:tcW w:w="7087" w:type="dxa"/>
          </w:tcPr>
          <w:p w14:paraId="1803F846" w14:textId="5A9B0AC9" w:rsidR="00C72C99" w:rsidRPr="00C72C99" w:rsidRDefault="00C72C99" w:rsidP="00C72C99">
            <w:pPr>
              <w:jc w:val="center"/>
              <w:rPr>
                <w:rStyle w:val="af5"/>
                <w:sz w:val="22"/>
              </w:rPr>
            </w:pPr>
            <w:r w:rsidRPr="00C72C99">
              <w:rPr>
                <w:sz w:val="22"/>
              </w:rPr>
              <w:t>Перезарядка огнетушителя типа МПП-5</w:t>
            </w:r>
          </w:p>
        </w:tc>
      </w:tr>
    </w:tbl>
    <w:p w14:paraId="02D89BC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ADD5558" w14:textId="77777777" w:rsidR="00096865" w:rsidRPr="009044F1" w:rsidRDefault="00096865" w:rsidP="00B46D58">
      <w:pPr>
        <w:widowControl w:val="0"/>
        <w:spacing w:after="160"/>
        <w:ind w:firstLine="567"/>
        <w:jc w:val="center"/>
        <w:rPr>
          <w:rFonts w:ascii="GHEA Grapalat" w:hAnsi="GHEA Grapalat" w:cs="Sylfaen"/>
          <w:i/>
        </w:rPr>
      </w:pPr>
    </w:p>
    <w:p w14:paraId="281FFD5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45EFEE" w14:textId="77777777" w:rsidR="00BD2C67" w:rsidRPr="001115E9" w:rsidRDefault="00BD2C67" w:rsidP="00B46D58">
      <w:pPr>
        <w:widowControl w:val="0"/>
        <w:tabs>
          <w:tab w:val="left" w:pos="1134"/>
        </w:tabs>
        <w:spacing w:after="160"/>
        <w:ind w:firstLine="567"/>
        <w:jc w:val="both"/>
        <w:rPr>
          <w:rFonts w:ascii="GHEA Grapalat" w:hAnsi="GHEA Grapalat"/>
        </w:rPr>
      </w:pPr>
    </w:p>
    <w:p w14:paraId="0C125F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EDE8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F324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6DD98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E3819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92770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90772F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D28144"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B5DA22"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11ED94"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1ED445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68AD21"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5AC69C6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6C392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DA27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62CFD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F3F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A8F7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54F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3D77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1DA44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33A4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4781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3B45B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EDA7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3B663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CCC4EDA"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w:t>
      </w:r>
      <w:proofErr w:type="gramStart"/>
      <w:r w:rsidR="00E661BE" w:rsidRPr="00CC18C4">
        <w:rPr>
          <w:rFonts w:ascii="GHEA Grapalat" w:hAnsi="GHEA Grapalat"/>
        </w:rPr>
        <w:t>участником,</w:t>
      </w:r>
      <w:r w:rsidR="001125CC" w:rsidRPr="00AC3C74">
        <w:rPr>
          <w:rFonts w:ascii="GHEA Grapalat" w:hAnsi="GHEA Grapalat"/>
        </w:rPr>
        <w:t>представляет</w:t>
      </w:r>
      <w:proofErr w:type="gramEnd"/>
      <w:r w:rsidR="001125CC" w:rsidRPr="00AC3C74">
        <w:rPr>
          <w:rFonts w:ascii="GHEA Grapalat" w:hAnsi="GHEA Grapalat"/>
        </w:rPr>
        <w:t xml:space="preserve">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p>
    <w:p w14:paraId="54F9CDF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w:t>
      </w:r>
      <w:r w:rsidRPr="009044F1">
        <w:rPr>
          <w:rFonts w:ascii="GHEA Grapalat" w:hAnsi="GHEA Grapalat"/>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E6090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9232F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BA077E"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3BE5DD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7922DE9D" w14:textId="77777777" w:rsidR="00BD2C67" w:rsidRPr="001115E9" w:rsidRDefault="00BD2C67" w:rsidP="00B46D58">
      <w:pPr>
        <w:widowControl w:val="0"/>
        <w:spacing w:after="160"/>
        <w:jc w:val="center"/>
        <w:rPr>
          <w:rFonts w:ascii="GHEA Grapalat" w:hAnsi="GHEA Grapalat"/>
          <w:b/>
        </w:rPr>
      </w:pPr>
    </w:p>
    <w:p w14:paraId="49C32140"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DF63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FCCC22" w14:textId="77777777" w:rsidR="00096865" w:rsidRPr="009044F1" w:rsidRDefault="00096865" w:rsidP="007A090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14:paraId="46300F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C57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72A8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C32D65" w14:textId="75DB021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C72C99">
        <w:rPr>
          <w:rFonts w:ascii="Cambria Math" w:hAnsi="Cambria Math"/>
          <w:lang w:val="hy-AM"/>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B16305" w14:textId="77777777" w:rsidR="00B051BE" w:rsidRPr="00366BE2" w:rsidRDefault="00096865" w:rsidP="00366BE2">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00366BE2" w:rsidRPr="00366BE2">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14:paraId="2E307CE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3370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17CF5A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61E8995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4FE671" w14:textId="77777777" w:rsidR="00096865" w:rsidRPr="005114D0" w:rsidRDefault="000946A3" w:rsidP="001253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125391" w:rsidRPr="00125391">
        <w:rPr>
          <w:rFonts w:ascii="GHEA Grapalat" w:hAnsi="GHEA Grapalat"/>
          <w:sz w:val="24"/>
          <w:szCs w:val="24"/>
        </w:rPr>
        <w:t>запрос котировок</w:t>
      </w:r>
      <w:r w:rsidRPr="009044F1">
        <w:rPr>
          <w:rFonts w:ascii="GHEA Grapalat" w:hAnsi="GHEA Grapalat"/>
          <w:sz w:val="24"/>
          <w:szCs w:val="24"/>
        </w:rPr>
        <w:t>.</w:t>
      </w:r>
    </w:p>
    <w:p w14:paraId="1405380E" w14:textId="5F4D98A1" w:rsidR="00E257E8" w:rsidRPr="0010019F" w:rsidRDefault="00E257E8" w:rsidP="00C3230C">
      <w:pPr>
        <w:pStyle w:val="23"/>
        <w:widowControl w:val="0"/>
        <w:spacing w:after="160" w:line="240" w:lineRule="auto"/>
        <w:ind w:firstLine="567"/>
        <w:rPr>
          <w:rFonts w:ascii="GHEA Grapalat" w:hAnsi="GHEA Grapalat"/>
          <w:b/>
          <w:bCs/>
          <w:sz w:val="24"/>
          <w:szCs w:val="24"/>
        </w:rPr>
      </w:pPr>
      <w:r w:rsidRPr="00C3230C">
        <w:rPr>
          <w:rFonts w:ascii="GHEA Grapalat" w:hAnsi="GHEA Grapalat"/>
          <w:sz w:val="24"/>
          <w:szCs w:val="24"/>
        </w:rPr>
        <w:t xml:space="preserve">4.2 </w:t>
      </w:r>
      <w:r w:rsidRPr="0010019F">
        <w:rPr>
          <w:rFonts w:ascii="GHEA Grapalat" w:hAnsi="GHEA Grapalat"/>
          <w:b/>
          <w:bCs/>
          <w:sz w:val="24"/>
          <w:szCs w:val="24"/>
        </w:rPr>
        <w:t>Заявки по данной процедуре необходимо пр</w:t>
      </w:r>
      <w:r w:rsidR="00C3230C" w:rsidRPr="0010019F">
        <w:rPr>
          <w:rFonts w:ascii="GHEA Grapalat" w:hAnsi="GHEA Grapalat"/>
          <w:b/>
          <w:bCs/>
          <w:sz w:val="24"/>
          <w:szCs w:val="24"/>
        </w:rPr>
        <w:t>едставить комиссии не позднее 1</w:t>
      </w:r>
      <w:r w:rsidR="0010019F" w:rsidRPr="0010019F">
        <w:rPr>
          <w:rFonts w:ascii="GHEA Grapalat" w:hAnsi="GHEA Grapalat"/>
          <w:b/>
          <w:bCs/>
          <w:sz w:val="24"/>
          <w:szCs w:val="24"/>
        </w:rPr>
        <w:t>7</w:t>
      </w:r>
      <w:r w:rsidR="00C3230C" w:rsidRPr="0010019F">
        <w:rPr>
          <w:rFonts w:ascii="GHEA Grapalat" w:hAnsi="GHEA Grapalat"/>
          <w:b/>
          <w:bCs/>
          <w:sz w:val="24"/>
          <w:szCs w:val="24"/>
        </w:rPr>
        <w:t xml:space="preserve"> апреля 2026 года в 15</w:t>
      </w:r>
      <w:r w:rsidRPr="0010019F">
        <w:rPr>
          <w:rFonts w:ascii="GHEA Grapalat" w:hAnsi="GHEA Grapalat"/>
          <w:b/>
          <w:bCs/>
          <w:sz w:val="24"/>
          <w:szCs w:val="24"/>
        </w:rPr>
        <w:t xml:space="preserve">:00 по адресу: ул. О. </w:t>
      </w:r>
      <w:proofErr w:type="spellStart"/>
      <w:r w:rsidRPr="0010019F">
        <w:rPr>
          <w:rFonts w:ascii="GHEA Grapalat" w:hAnsi="GHEA Grapalat"/>
          <w:b/>
          <w:bCs/>
          <w:sz w:val="24"/>
          <w:szCs w:val="24"/>
        </w:rPr>
        <w:t>Эмина</w:t>
      </w:r>
      <w:proofErr w:type="spellEnd"/>
      <w:r w:rsidRPr="0010019F">
        <w:rPr>
          <w:rFonts w:ascii="GHEA Grapalat" w:hAnsi="GHEA Grapalat"/>
          <w:b/>
          <w:bCs/>
          <w:sz w:val="24"/>
          <w:szCs w:val="24"/>
        </w:rPr>
        <w:t>, 123.</w:t>
      </w:r>
    </w:p>
    <w:p w14:paraId="3DFB7FE0" w14:textId="588888E4" w:rsidR="000371A2" w:rsidRDefault="000371A2" w:rsidP="0024066F">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E257E8">
        <w:rPr>
          <w:rFonts w:ascii="GHEA Grapalat" w:hAnsi="GHEA Grapalat"/>
          <w:sz w:val="24"/>
          <w:szCs w:val="24"/>
        </w:rPr>
        <w:t xml:space="preserve"> </w:t>
      </w:r>
      <w:r w:rsidRPr="001D44FC">
        <w:rPr>
          <w:rFonts w:ascii="GHEA Grapalat" w:hAnsi="GHEA Grapalat"/>
          <w:b/>
          <w:sz w:val="24"/>
          <w:szCs w:val="24"/>
        </w:rPr>
        <w:t>"</w:t>
      </w:r>
      <w:r w:rsidR="00E257E8" w:rsidRPr="001D44FC">
        <w:rPr>
          <w:rFonts w:ascii="GHEA Grapalat" w:hAnsi="GHEA Grapalat"/>
          <w:b/>
          <w:sz w:val="24"/>
          <w:szCs w:val="24"/>
        </w:rPr>
        <w:t>А</w:t>
      </w:r>
      <w:r w:rsidR="0024066F" w:rsidRPr="001D44FC">
        <w:rPr>
          <w:rFonts w:ascii="GHEA Grapalat" w:hAnsi="GHEA Grapalat"/>
          <w:b/>
          <w:sz w:val="24"/>
          <w:szCs w:val="24"/>
        </w:rPr>
        <w:t xml:space="preserve">. </w:t>
      </w:r>
      <w:r w:rsidR="00E257E8" w:rsidRPr="001D44FC">
        <w:rPr>
          <w:rFonts w:ascii="GHEA Grapalat" w:hAnsi="GHEA Grapalat"/>
          <w:b/>
          <w:sz w:val="24"/>
          <w:szCs w:val="24"/>
        </w:rPr>
        <w:t>Амбарцумян</w:t>
      </w:r>
      <w:r w:rsidRPr="001D44FC">
        <w:rPr>
          <w:rFonts w:ascii="GHEA Grapalat" w:hAnsi="GHEA Grapalat"/>
          <w:b/>
          <w:sz w:val="24"/>
          <w:szCs w:val="24"/>
        </w:rPr>
        <w:t>".</w:t>
      </w:r>
      <w:r w:rsidRPr="00E257E8">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73E837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45D94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6AD2E1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CCD21A2"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p>
    <w:p w14:paraId="14902D9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A3145A1"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491A8A" w14:textId="41553773" w:rsidR="0024066F" w:rsidRDefault="001361B2" w:rsidP="0024066F">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B3089E">
        <w:rPr>
          <w:rStyle w:val="af6"/>
          <w:rFonts w:ascii="GHEA Grapalat" w:hAnsi="GHEA Grapalat"/>
          <w:sz w:val="24"/>
          <w:szCs w:val="24"/>
        </w:rPr>
        <w:footnoteReference w:id="1"/>
      </w:r>
      <w:r>
        <w:rPr>
          <w:rFonts w:ascii="GHEA Grapalat" w:hAnsi="GHEA Grapalat"/>
          <w:sz w:val="24"/>
          <w:szCs w:val="24"/>
        </w:rPr>
        <w:t>;</w:t>
      </w:r>
    </w:p>
    <w:p w14:paraId="428BED16" w14:textId="674694D5" w:rsidR="00B67CCD" w:rsidRPr="009044F1" w:rsidRDefault="00997466" w:rsidP="0024066F">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8E58A2">
        <w:rPr>
          <w:rFonts w:ascii="GHEA Grapalat" w:hAnsi="GHEA Grapalat"/>
          <w:sz w:val="24"/>
          <w:szCs w:val="24"/>
        </w:rPr>
        <w:t>2</w:t>
      </w:r>
      <w:r w:rsidR="0047117B" w:rsidRPr="009044F1">
        <w:rPr>
          <w:rFonts w:ascii="GHEA Grapalat" w:hAnsi="GHEA Grapalat"/>
          <w:sz w:val="24"/>
          <w:szCs w:val="24"/>
        </w:rPr>
        <w:t>)</w:t>
      </w:r>
      <w:r>
        <w:rPr>
          <w:rFonts w:ascii="GHEA Grapalat" w:hAnsi="GHEA Grapalat"/>
          <w:sz w:val="24"/>
          <w:szCs w:val="24"/>
          <w:lang w:val="hy-AM"/>
        </w:rPr>
        <w:t xml:space="preserve"> </w:t>
      </w:r>
      <w:r w:rsidR="0047117B" w:rsidRPr="009044F1">
        <w:rPr>
          <w:rFonts w:ascii="GHEA Grapalat" w:hAnsi="GHEA Grapalat"/>
          <w:sz w:val="24"/>
          <w:szCs w:val="24"/>
        </w:rPr>
        <w:t>утвержденное им ценовое предложение;</w:t>
      </w:r>
    </w:p>
    <w:p w14:paraId="0D132D6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C0812F" w14:textId="466E639A" w:rsidR="000845F6" w:rsidRPr="00D3436F" w:rsidRDefault="00F70A9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28C29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5BDDE8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0E48B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0786D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ECDC0F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66FFD13" w14:textId="77777777"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ADB17B"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5.2. Участник представляет ценовое предложение в виде расчета, включающего стоимость (сумму себестоимости и прогнозируемой прибыли) и налог на добавленную стоимость (НДС) как составные компоненты. Расшифровка (детализация) или иные подробности расчета стоимости не требуются и не представляются.</w:t>
      </w:r>
    </w:p>
    <w:p w14:paraId="05A8C4F9"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 xml:space="preserve">Если по данной сделке участник обязан уплатить налог на добавленную </w:t>
      </w:r>
      <w:r w:rsidRPr="00F70A9B">
        <w:rPr>
          <w:rFonts w:ascii="GHEA Grapalat" w:hAnsi="GHEA Grapalat"/>
        </w:rPr>
        <w:lastRenderedPageBreak/>
        <w:t>стоимость в государственный бюджет Республики Армения, то в представляемом ценовом предложении отдельной строкой указывается сумма, подлежащая уплате по данному виду налога. При этом:</w:t>
      </w:r>
    </w:p>
    <w:p w14:paraId="2CA7F8A8"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а) оценка и сравнение ценовых предложений участников осуществляются без учета суммы указанного в настоящем пункте налога.</w:t>
      </w:r>
    </w:p>
    <w:p w14:paraId="344140B0"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Заявка участника не подлежит отклонению, если:</w:t>
      </w:r>
    </w:p>
    <w:p w14:paraId="3DD75EEA"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а. в колонках «стоимость» и «налог на добавленную стоимость» ценового предложения указаны только числовые значения, а в колонке «общая цена» — как словами, так и цифрами либо только словами;</w:t>
      </w:r>
    </w:p>
    <w:p w14:paraId="4868AB29"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б. между суммами, указанными словами или цифрами в колонках «стоимость» и «налог на добавленную стоимость», имеется несоответствие, однако сумма, указанная либо словами, либо цифрами, соответствует сумме, указанной словами в колонке «общая цена»;</w:t>
      </w:r>
    </w:p>
    <w:p w14:paraId="775BD089"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в. номер лота в ценовом предложении указан неверно, однако наименование предмета закупки указано правильно;</w:t>
      </w:r>
    </w:p>
    <w:p w14:paraId="1FB48158"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г. в колонках «стоимость», «налог на добавленную стоимость» и «общая сумма» дробные части (тиыны/доли) сумм, указанные словами или цифрами, округлены до пяти десятичных знаков: до 0,5 — в меньшую сторону (до целого), от 0,5 и выше — в большую сторону (до целого);</w:t>
      </w:r>
    </w:p>
    <w:p w14:paraId="35AB9EDE" w14:textId="77777777" w:rsidR="00F70A9B" w:rsidRPr="00F70A9B"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д. в колонках «стоимость» и «налог на добавленную стоимость» суммы указаны как цифрами, так и словами и соответствуют друг другу, а в колонке «общая цена» в сумме, указанной словами, присутствуют лишние слова, в результате чего образуется несуществующее число. При этом в данном случае оценочная комиссия при оценке заявки принимает за основу сумму значений, указанных словами в колонках «стоимость» и «налог на добавленную стоимость»;</w:t>
      </w:r>
    </w:p>
    <w:p w14:paraId="13EFF293" w14:textId="0A525CC3" w:rsidR="00F70A9B" w:rsidRPr="009044F1" w:rsidRDefault="00F70A9B" w:rsidP="00F70A9B">
      <w:pPr>
        <w:widowControl w:val="0"/>
        <w:tabs>
          <w:tab w:val="left" w:pos="1134"/>
        </w:tabs>
        <w:spacing w:after="160"/>
        <w:ind w:firstLine="567"/>
        <w:jc w:val="both"/>
        <w:rPr>
          <w:rFonts w:ascii="GHEA Grapalat" w:hAnsi="GHEA Grapalat"/>
        </w:rPr>
      </w:pPr>
      <w:r w:rsidRPr="00F70A9B">
        <w:rPr>
          <w:rFonts w:ascii="GHEA Grapalat" w:hAnsi="GHEA Grapalat"/>
        </w:rPr>
        <w:t>е. в колонках ценового предложения дробные части сумм, указанных словами, обозначены цифрами.</w:t>
      </w:r>
    </w:p>
    <w:p w14:paraId="19D88947" w14:textId="43D56B92" w:rsidR="006D2887" w:rsidRPr="006D2887" w:rsidRDefault="006D2887" w:rsidP="006D2887">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6D2887">
        <w:rPr>
          <w:rFonts w:ascii="GHEA Grapalat" w:hAnsi="GHEA Grapalat"/>
        </w:rPr>
        <w:t xml:space="preserve"> </w:t>
      </w: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DC8FF8" w14:textId="77777777" w:rsidR="00600D52" w:rsidRPr="009044F1" w:rsidRDefault="00600D52" w:rsidP="00B46D58">
      <w:pPr>
        <w:pStyle w:val="norm"/>
        <w:widowControl w:val="0"/>
        <w:tabs>
          <w:tab w:val="left" w:pos="1134"/>
        </w:tabs>
        <w:spacing w:after="160" w:line="240" w:lineRule="auto"/>
        <w:ind w:firstLine="567"/>
        <w:rPr>
          <w:rFonts w:ascii="GHEA Grapalat" w:hAnsi="GHEA Grapalat"/>
          <w:sz w:val="24"/>
          <w:szCs w:val="24"/>
        </w:rPr>
      </w:pPr>
    </w:p>
    <w:p w14:paraId="5F4425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546607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37FFE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60D47A" w14:textId="77777777" w:rsidR="00A225E0" w:rsidRDefault="00A225E0" w:rsidP="00B46D58">
      <w:pPr>
        <w:rPr>
          <w:rFonts w:ascii="GHEA Grapalat" w:hAnsi="GHEA Grapalat" w:cs="Sylfaen"/>
        </w:rPr>
      </w:pPr>
    </w:p>
    <w:p w14:paraId="31C40F7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7837E4" w14:textId="07F9CE64" w:rsidR="0048693E" w:rsidRPr="0010019F" w:rsidRDefault="0048693E" w:rsidP="00A9098A">
      <w:pPr>
        <w:widowControl w:val="0"/>
        <w:spacing w:after="160"/>
        <w:ind w:firstLine="567"/>
        <w:jc w:val="both"/>
        <w:rPr>
          <w:rFonts w:ascii="GHEA Grapalat" w:hAnsi="GHEA Grapalat"/>
          <w:b/>
          <w:bCs/>
        </w:rPr>
      </w:pPr>
      <w:r w:rsidRPr="00B3089E">
        <w:rPr>
          <w:rFonts w:ascii="GHEA Grapalat" w:hAnsi="GHEA Grapalat"/>
        </w:rPr>
        <w:t>8.1 Вскрытие заявок будет проводиться на заседани</w:t>
      </w:r>
      <w:r w:rsidR="007A4094" w:rsidRPr="00B3089E">
        <w:rPr>
          <w:rFonts w:ascii="GHEA Grapalat" w:hAnsi="GHEA Grapalat"/>
        </w:rPr>
        <w:t>и комиссии по вскрыт</w:t>
      </w:r>
      <w:r w:rsidR="00B3089E" w:rsidRPr="00B3089E">
        <w:rPr>
          <w:rFonts w:ascii="GHEA Grapalat" w:hAnsi="GHEA Grapalat"/>
        </w:rPr>
        <w:t xml:space="preserve">ию заявок </w:t>
      </w:r>
      <w:r w:rsidR="00B3089E" w:rsidRPr="0010019F">
        <w:rPr>
          <w:rFonts w:ascii="GHEA Grapalat" w:hAnsi="GHEA Grapalat"/>
          <w:b/>
          <w:bCs/>
        </w:rPr>
        <w:t>1</w:t>
      </w:r>
      <w:r w:rsidR="0010019F" w:rsidRPr="0010019F">
        <w:rPr>
          <w:rFonts w:ascii="GHEA Grapalat" w:hAnsi="GHEA Grapalat"/>
          <w:b/>
          <w:bCs/>
        </w:rPr>
        <w:t>7</w:t>
      </w:r>
      <w:r w:rsidR="00B3089E" w:rsidRPr="0010019F">
        <w:rPr>
          <w:rFonts w:ascii="GHEA Grapalat" w:hAnsi="GHEA Grapalat"/>
          <w:b/>
          <w:bCs/>
        </w:rPr>
        <w:t xml:space="preserve"> апреля 2026 года в 15</w:t>
      </w:r>
      <w:r w:rsidRPr="0010019F">
        <w:rPr>
          <w:rFonts w:ascii="GHEA Grapalat" w:hAnsi="GHEA Grapalat"/>
          <w:b/>
          <w:bCs/>
        </w:rPr>
        <w:t xml:space="preserve">:00 по адресу: ул. О. </w:t>
      </w:r>
      <w:proofErr w:type="spellStart"/>
      <w:r w:rsidRPr="0010019F">
        <w:rPr>
          <w:rFonts w:ascii="GHEA Grapalat" w:hAnsi="GHEA Grapalat"/>
          <w:b/>
          <w:bCs/>
        </w:rPr>
        <w:t>Эмина</w:t>
      </w:r>
      <w:proofErr w:type="spellEnd"/>
      <w:r w:rsidRPr="0010019F">
        <w:rPr>
          <w:rFonts w:ascii="GHEA Grapalat" w:hAnsi="GHEA Grapalat"/>
          <w:b/>
          <w:bCs/>
        </w:rPr>
        <w:t>, 123.</w:t>
      </w:r>
    </w:p>
    <w:p w14:paraId="79427331" w14:textId="0C050C55"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54A14F7"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6130C7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D1142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7000D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0C9A45"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8736D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4F8D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9A796C" w:rsidRPr="009044F1">
        <w:rPr>
          <w:rFonts w:ascii="GHEA Grapalat" w:hAnsi="GHEA Grapalat"/>
        </w:rPr>
        <w:t>рабочих дней.</w:t>
      </w:r>
    </w:p>
    <w:p w14:paraId="02F643F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Pr>
          <w:rFonts w:ascii="GHEA Grapalat" w:hAnsi="GHEA Grapalat"/>
        </w:rPr>
        <w:t xml:space="preserve">и/или обеспечение </w:t>
      </w:r>
      <w:proofErr w:type="gramStart"/>
      <w:r w:rsidR="0095474D">
        <w:rPr>
          <w:rFonts w:ascii="GHEA Grapalat" w:hAnsi="GHEA Grapalat"/>
        </w:rPr>
        <w:t>заявки</w:t>
      </w:r>
      <w:r w:rsidR="00A204B5">
        <w:rPr>
          <w:rFonts w:ascii="GHEA Grapalat" w:hAnsi="GHEA Grapalat"/>
        </w:rPr>
        <w:t>,</w:t>
      </w:r>
      <w:r w:rsidR="00FB13F8">
        <w:rPr>
          <w:rFonts w:ascii="GHEA Grapalat" w:hAnsi="GHEA Grapalat"/>
        </w:rPr>
        <w:t>или</w:t>
      </w:r>
      <w:proofErr w:type="gramEnd"/>
      <w:r w:rsidRPr="009044F1">
        <w:rPr>
          <w:rFonts w:ascii="GHEA Grapalat" w:hAnsi="GHEA Grapalat"/>
        </w:rPr>
        <w:t xml:space="preserve"> те, которые не соответствуют требованиям приглашения.</w:t>
      </w:r>
    </w:p>
    <w:p w14:paraId="3C99801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7D2EE42" w14:textId="77777777" w:rsidR="00096865" w:rsidRPr="00A01157" w:rsidRDefault="00FD2748" w:rsidP="00840A6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w:t>
      </w:r>
      <w:r w:rsidR="00840A6F" w:rsidRPr="00840A6F">
        <w:rPr>
          <w:rFonts w:ascii="GHEA Grapalat" w:hAnsi="GHEA Grapalat"/>
          <w:i w:val="0"/>
          <w:sz w:val="24"/>
          <w:szCs w:val="24"/>
        </w:rPr>
        <w:t>Если предлагаемые цены представлены в двух и более валютах, они сравниваются в драмах РА по курсу, установленному Центральным банком Республики Армения на дату вскрытия предложений.</w:t>
      </w:r>
    </w:p>
    <w:p w14:paraId="220B41E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Pr="009044F1">
        <w:rPr>
          <w:rFonts w:ascii="GHEA Grapalat" w:hAnsi="GHEA Grapalat"/>
          <w:sz w:val="24"/>
          <w:szCs w:val="24"/>
        </w:rPr>
        <w:t>участников.При равенстве предложенных наименьших цен</w:t>
      </w:r>
      <w:r w:rsidR="00186559">
        <w:rPr>
          <w:rFonts w:ascii="GHEA Grapalat" w:hAnsi="GHEA Grapalat"/>
          <w:sz w:val="24"/>
          <w:szCs w:val="24"/>
        </w:rPr>
        <w:t>:</w:t>
      </w:r>
    </w:p>
    <w:p w14:paraId="24EC12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на  заседаниии</w:t>
      </w:r>
      <w:proofErr w:type="gramEnd"/>
      <w:r w:rsidR="00D25F3D">
        <w:rPr>
          <w:rFonts w:ascii="GHEA Grapalat" w:hAnsi="GHEA Grapalat"/>
          <w:sz w:val="24"/>
          <w:szCs w:val="24"/>
        </w:rPr>
        <w:t xml:space="preserve"> комиссии</w:t>
      </w:r>
      <w:r w:rsidR="00D25F3D"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)присутствуютна заседании</w:t>
      </w:r>
      <w:r w:rsidRPr="009044F1">
        <w:rPr>
          <w:rFonts w:ascii="GHEA Grapalat" w:hAnsi="GHEA Grapalat"/>
          <w:sz w:val="24"/>
          <w:szCs w:val="24"/>
        </w:rPr>
        <w:t>,</w:t>
      </w:r>
    </w:p>
    <w:p w14:paraId="0F864C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2E6CC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610DC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FEF8B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D704B1" w14:textId="4EDC16B9" w:rsidR="00E87147" w:rsidRDefault="007024FE" w:rsidP="007024F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Pr="007024FE">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E87147" w:rsidRPr="009775E8">
        <w:rPr>
          <w:rFonts w:ascii="GHEA Grapalat" w:hAnsi="GHEA Grapalat"/>
          <w:sz w:val="24"/>
          <w:szCs w:val="24"/>
        </w:rPr>
        <w:t>предусмотрения</w:t>
      </w:r>
      <w:proofErr w:type="spellEnd"/>
      <w:r w:rsidR="00E87147" w:rsidRPr="009775E8">
        <w:rPr>
          <w:rFonts w:ascii="GHEA Grapalat" w:hAnsi="GHEA Grapalat"/>
          <w:sz w:val="24"/>
          <w:szCs w:val="24"/>
        </w:rPr>
        <w:t xml:space="preserve">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 xml:space="preserve">купки, и заключения соглашения между сторонами на его </w:t>
      </w:r>
      <w:proofErr w:type="spellStart"/>
      <w:r w:rsidR="00E87147" w:rsidRPr="009775E8">
        <w:rPr>
          <w:rFonts w:ascii="GHEA Grapalat" w:hAnsi="GHEA Grapalat"/>
          <w:sz w:val="24"/>
          <w:szCs w:val="24"/>
        </w:rPr>
        <w:t>основании</w:t>
      </w:r>
      <w:r w:rsidR="00E87147">
        <w:rPr>
          <w:rFonts w:ascii="GHEA Grapalat" w:hAnsi="GHEA Grapalat"/>
          <w:sz w:val="24"/>
          <w:szCs w:val="24"/>
        </w:rPr>
        <w:t>.</w:t>
      </w:r>
      <w:r w:rsidR="00E87147" w:rsidRPr="002F249D">
        <w:rPr>
          <w:rFonts w:ascii="GHEA Grapalat" w:hAnsi="GHEA Grapalat"/>
          <w:sz w:val="24"/>
          <w:szCs w:val="24"/>
        </w:rPr>
        <w:t>При</w:t>
      </w:r>
      <w:proofErr w:type="spellEnd"/>
      <w:r w:rsidR="00E87147" w:rsidRPr="002F249D">
        <w:rPr>
          <w:rFonts w:ascii="GHEA Grapalat" w:hAnsi="GHEA Grapalat"/>
          <w:sz w:val="24"/>
          <w:szCs w:val="24"/>
        </w:rPr>
        <w:t xml:space="preserve"> этом соглашение заключается в течение пятнадцати рабочих дней, следующих за </w:t>
      </w:r>
      <w:proofErr w:type="spellStart"/>
      <w:r w:rsidR="00E87147" w:rsidRPr="002F249D">
        <w:rPr>
          <w:rFonts w:ascii="GHEA Grapalat" w:hAnsi="GHEA Grapalat"/>
          <w:sz w:val="24"/>
          <w:szCs w:val="24"/>
        </w:rPr>
        <w:t>предусматриванием</w:t>
      </w:r>
      <w:proofErr w:type="spellEnd"/>
      <w:r w:rsidR="00E87147"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00E87147" w:rsidRPr="002F249D">
        <w:rPr>
          <w:rFonts w:ascii="GHEA Grapalat" w:hAnsi="GHEA Grapalat"/>
          <w:sz w:val="24"/>
          <w:szCs w:val="24"/>
        </w:rPr>
        <w:t>соглашения</w:t>
      </w:r>
      <w:r w:rsidR="00E87147">
        <w:rPr>
          <w:rFonts w:ascii="GHEA Grapalat" w:hAnsi="GHEA Grapalat"/>
          <w:sz w:val="24"/>
          <w:szCs w:val="24"/>
        </w:rPr>
        <w:t>.</w:t>
      </w:r>
      <w:r w:rsidR="00E87147" w:rsidRPr="002F249D">
        <w:rPr>
          <w:rFonts w:ascii="GHEA Grapalat" w:hAnsi="GHEA Grapalat"/>
          <w:sz w:val="24"/>
          <w:szCs w:val="24"/>
        </w:rPr>
        <w:t>Договор</w:t>
      </w:r>
      <w:proofErr w:type="spellEnd"/>
      <w:r w:rsidR="00E87147" w:rsidRPr="002F249D">
        <w:rPr>
          <w:rFonts w:ascii="GHEA Grapalat" w:hAnsi="GHEA Grapalat"/>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00E87147" w:rsidRPr="002F249D">
        <w:rPr>
          <w:rFonts w:ascii="GHEA Grapalat" w:hAnsi="GHEA Grapalat"/>
          <w:sz w:val="24"/>
          <w:szCs w:val="24"/>
        </w:rPr>
        <w:t>заключением</w:t>
      </w:r>
      <w:r w:rsidR="00E87147">
        <w:rPr>
          <w:rFonts w:ascii="GHEA Grapalat" w:hAnsi="GHEA Grapalat"/>
          <w:sz w:val="24"/>
          <w:szCs w:val="24"/>
        </w:rPr>
        <w:t>.</w:t>
      </w:r>
      <w:r w:rsidR="00E87147" w:rsidRPr="00D97055">
        <w:rPr>
          <w:rFonts w:ascii="GHEA Grapalat" w:hAnsi="GHEA Grapalat"/>
          <w:sz w:val="24"/>
          <w:szCs w:val="24"/>
        </w:rPr>
        <w:t>Требования</w:t>
      </w:r>
      <w:proofErr w:type="spellEnd"/>
      <w:r w:rsidR="00E87147" w:rsidRPr="00D97055">
        <w:rPr>
          <w:rFonts w:ascii="GHEA Grapalat" w:hAnsi="GHEA Grapalat"/>
          <w:sz w:val="24"/>
          <w:szCs w:val="24"/>
        </w:rPr>
        <w:t xml:space="preserve">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00E87147" w:rsidRPr="00D97055">
        <w:rPr>
          <w:rFonts w:ascii="GHEA Grapalat" w:hAnsi="GHEA Grapalat"/>
          <w:sz w:val="24"/>
          <w:szCs w:val="24"/>
        </w:rPr>
        <w:lastRenderedPageBreak/>
        <w:t>приглашения</w:t>
      </w:r>
      <w:r w:rsidR="00E87147">
        <w:rPr>
          <w:rFonts w:ascii="GHEA Grapalat" w:hAnsi="GHEA Grapalat"/>
          <w:sz w:val="24"/>
          <w:szCs w:val="24"/>
        </w:rPr>
        <w:t>.</w:t>
      </w:r>
    </w:p>
    <w:p w14:paraId="1ADBEA19" w14:textId="2A2DBEC4" w:rsidR="00E87147" w:rsidRPr="00B3089E" w:rsidRDefault="00E87147" w:rsidP="007024FE">
      <w:pPr>
        <w:pStyle w:val="norm"/>
        <w:widowControl w:val="0"/>
        <w:tabs>
          <w:tab w:val="left" w:pos="1134"/>
        </w:tabs>
        <w:spacing w:line="240" w:lineRule="auto"/>
        <w:ind w:firstLine="567"/>
        <w:rPr>
          <w:rFonts w:ascii="Cambria Math" w:hAnsi="Cambria Math" w:cs="Sylfaen"/>
          <w:sz w:val="24"/>
          <w:szCs w:val="24"/>
          <w:lang w:val="hy-AM"/>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B3089E">
        <w:rPr>
          <w:rFonts w:ascii="Cambria Math" w:hAnsi="Cambria Math" w:cs="Sylfaen"/>
          <w:sz w:val="24"/>
          <w:szCs w:val="24"/>
          <w:lang w:val="hy-AM"/>
        </w:rPr>
        <w:t>․</w:t>
      </w:r>
    </w:p>
    <w:p w14:paraId="12A5E80D" w14:textId="77777777" w:rsidR="007024FE" w:rsidRP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8.7 По требованию копии заявки любого участника незамедлительно предоставляются секретарём комиссии другому участнику, подавшему такое требование. В случае невозможности предоставления копий, участнику предоставляются документы, включённые в заявку, с которыми он знакомится на месте, имеет право фотографировать их и возвращает секретарю комиссии в ходе заседания, не препятствуя нормальной работе комиссии.</w:t>
      </w:r>
    </w:p>
    <w:p w14:paraId="55EEDCAE" w14:textId="77777777" w:rsidR="007024FE" w:rsidRP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8.8 Если в ходе заседания по вскрытию и оценке заявок будут выявлены несоответствия заявки участника требованиям приглашения, комиссия приостанавливает заседание на один рабочий день, а секретарь комиссии в тот же день уведомляет участника в электронной форме, предлагая исправить несоответствие до окончания периода приостановки.</w:t>
      </w:r>
    </w:p>
    <w:p w14:paraId="4794DCCC" w14:textId="77777777" w:rsidR="007024FE" w:rsidRP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В уведомлении участнику подробно описываются все несоответствия, выявленные при оценке заявки.</w:t>
      </w:r>
    </w:p>
    <w:p w14:paraId="2CD7B7EA" w14:textId="77777777" w:rsidR="007024FE" w:rsidRP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8.9 Если участник устраняет выявленные несоответствия в срок, установленный в пункте 8.8 настоящего приглашения, его заявка признаётся удовлетворительной. В противном случае заявка данного участника оценивается как неудовлетворительная и отклоняется, а участником, признанным выбранным, становится следующий по очередности участник.</w:t>
      </w:r>
    </w:p>
    <w:p w14:paraId="143BFC03" w14:textId="77777777" w:rsidR="007024FE" w:rsidRP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8.10 Член комиссии или секретарь не могут участвовать в работе комиссии, если в ходе процедуры выяснится, что организация, основанная ими или в которой они имеют долю (паевое участие), либо лицо, связанное с ними близким родством или опекой (родитель, супруг, ребёнок, брат, сестра, дед, бабка, внук, а также родители супруга, ребёнок, брат, сестра, дед, бабка, внук), либо организация, основанная этим лицом или в которой оно имеет долю (паевое участие), подала заявку на участие в процедуре. В случае наличия указанного обстоятельства член комиссии или секретарь с конфликтом интересов незамедлительно заявляет самоотвод от участия в данной процедуре.</w:t>
      </w:r>
    </w:p>
    <w:p w14:paraId="3D508BBA" w14:textId="3D2C2B07" w:rsidR="007024FE" w:rsidRDefault="007024FE" w:rsidP="007024FE">
      <w:pPr>
        <w:pStyle w:val="23"/>
        <w:widowControl w:val="0"/>
        <w:tabs>
          <w:tab w:val="left" w:pos="1276"/>
        </w:tabs>
        <w:ind w:firstLine="567"/>
        <w:rPr>
          <w:rFonts w:ascii="GHEA Grapalat" w:hAnsi="GHEA Grapalat"/>
          <w:sz w:val="24"/>
          <w:szCs w:val="24"/>
        </w:rPr>
      </w:pPr>
      <w:r w:rsidRPr="007024FE">
        <w:rPr>
          <w:rFonts w:ascii="GHEA Grapalat" w:hAnsi="GHEA Grapalat"/>
          <w:sz w:val="24"/>
          <w:szCs w:val="24"/>
        </w:rPr>
        <w:t xml:space="preserve">8.11. После вскрытия и оценки заявок составляется протокол в порядке, установленном законодательством РА о закупках. В протоколе заседания комиссии подробно описываются несоответствия, выявленные при оценке заявок, и </w:t>
      </w:r>
      <w:r w:rsidRPr="007024FE">
        <w:rPr>
          <w:rFonts w:ascii="GHEA Grapalat" w:hAnsi="GHEA Grapalat"/>
          <w:sz w:val="24"/>
          <w:szCs w:val="24"/>
        </w:rPr>
        <w:lastRenderedPageBreak/>
        <w:t>основания отклонения заявок. Протокол подписывается всеми членами комиссии, присутствующими на заседании.</w:t>
      </w:r>
    </w:p>
    <w:p w14:paraId="6B8CE973" w14:textId="00224134" w:rsidR="00E65F37" w:rsidRPr="007024FE" w:rsidRDefault="00A150A9" w:rsidP="007024FE">
      <w:pPr>
        <w:pStyle w:val="23"/>
        <w:widowControl w:val="0"/>
        <w:tabs>
          <w:tab w:val="left" w:pos="1276"/>
        </w:tabs>
        <w:ind w:firstLine="567"/>
        <w:rPr>
          <w:rFonts w:ascii="GHEA Grapalat" w:hAnsi="GHEA Grapalat"/>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7024FE" w:rsidRPr="007024FE">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E4C915" w14:textId="77777777" w:rsidR="00A24827" w:rsidRPr="007024FE" w:rsidRDefault="00A24827" w:rsidP="007024FE">
      <w:pPr>
        <w:pStyle w:val="23"/>
        <w:widowControl w:val="0"/>
        <w:tabs>
          <w:tab w:val="left" w:pos="1276"/>
        </w:tabs>
        <w:ind w:firstLine="567"/>
        <w:rPr>
          <w:rFonts w:ascii="GHEA Grapalat" w:hAnsi="GHEA Grapalat"/>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sidRPr="007024FE">
        <w:rPr>
          <w:rFonts w:ascii="Calibri" w:hAnsi="Calibri" w:cs="Calibri"/>
          <w:sz w:val="24"/>
          <w:szCs w:val="24"/>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02D81C" w14:textId="77777777" w:rsidR="008B73CD" w:rsidRPr="009044F1" w:rsidRDefault="008B73CD" w:rsidP="007024FE">
      <w:pPr>
        <w:pStyle w:val="23"/>
        <w:widowControl w:val="0"/>
        <w:tabs>
          <w:tab w:val="left" w:pos="1276"/>
        </w:tabs>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sidRPr="007024FE">
        <w:rPr>
          <w:rFonts w:ascii="Calibri" w:hAnsi="Calibri" w:cs="Calibri"/>
          <w:sz w:val="24"/>
          <w:szCs w:val="24"/>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298DD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432C7D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B2899F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w:t>
      </w:r>
      <w:r w:rsidRPr="006D55DC">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A8121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DCAE960"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hint="eastAsia"/>
        </w:rPr>
        <w:t>Приэтом</w:t>
      </w:r>
      <w:r w:rsidRPr="0087724F">
        <w:rPr>
          <w:rFonts w:ascii="GHEA Grapalat" w:hAnsi="GHEA Grapalat" w:cs="Sylfaen"/>
        </w:rPr>
        <w:t xml:space="preserve">, </w:t>
      </w:r>
      <w:r w:rsidRPr="0087724F">
        <w:rPr>
          <w:rFonts w:ascii="GHEA Grapalat" w:hAnsi="GHEA Grapalat" w:cs="Sylfaen" w:hint="eastAsia"/>
        </w:rPr>
        <w:t>еслизаявление</w:t>
      </w:r>
      <w:r w:rsidRPr="0087724F">
        <w:rPr>
          <w:rFonts w:ascii="GHEA Grapalat" w:hAnsi="GHEA Grapalat" w:cs="Sylfaen"/>
        </w:rPr>
        <w:t>-</w:t>
      </w:r>
      <w:r w:rsidRPr="0087724F">
        <w:rPr>
          <w:rFonts w:ascii="GHEA Grapalat" w:hAnsi="GHEA Grapalat" w:cs="Sylfaen" w:hint="eastAsia"/>
        </w:rPr>
        <w:t>объявлениеоправенаучастиевзакупкахучастникаквалифицируетсякакнесоответствующеедействительностиилиучастникнепредставляетпредусмотренныеприглашениемдокументы</w:t>
      </w:r>
      <w:r w:rsidRPr="0087724F">
        <w:rPr>
          <w:rFonts w:ascii="GHEA Grapalat" w:hAnsi="GHEA Grapalat" w:cs="Sylfaen"/>
        </w:rPr>
        <w:t xml:space="preserve"> (</w:t>
      </w:r>
      <w:r w:rsidRPr="0087724F">
        <w:rPr>
          <w:rFonts w:ascii="GHEA Grapalat" w:hAnsi="GHEA Grapalat" w:cs="Sylfaen" w:hint="eastAsia"/>
        </w:rPr>
        <w:t>втомчислеподлежащиеисправлению</w:t>
      </w:r>
      <w:r w:rsidRPr="0087724F">
        <w:rPr>
          <w:rFonts w:ascii="GHEA Grapalat" w:hAnsi="GHEA Grapalat" w:cs="Sylfaen"/>
        </w:rPr>
        <w:t xml:space="preserve">) </w:t>
      </w:r>
      <w:r w:rsidRPr="0087724F">
        <w:rPr>
          <w:rFonts w:ascii="GHEA Grapalat" w:hAnsi="GHEA Grapalat" w:cs="Sylfaen" w:hint="eastAsia"/>
        </w:rPr>
        <w:t>впорядкеисроки</w:t>
      </w:r>
      <w:r w:rsidRPr="0087724F">
        <w:rPr>
          <w:rFonts w:ascii="GHEA Grapalat" w:hAnsi="GHEA Grapalat" w:cs="Sylfaen"/>
        </w:rPr>
        <w:t xml:space="preserve">, </w:t>
      </w:r>
      <w:r w:rsidRPr="0087724F">
        <w:rPr>
          <w:rFonts w:ascii="GHEA Grapalat" w:hAnsi="GHEA Grapalat" w:cs="Sylfaen" w:hint="eastAsia"/>
        </w:rPr>
        <w:t>установленныенастоящимприглашением</w:t>
      </w:r>
      <w:r w:rsidRPr="0087724F">
        <w:rPr>
          <w:rFonts w:ascii="GHEA Grapalat" w:hAnsi="GHEA Grapalat" w:cs="Sylfaen"/>
        </w:rPr>
        <w:t xml:space="preserve">, </w:t>
      </w:r>
      <w:r w:rsidRPr="0087724F">
        <w:rPr>
          <w:rFonts w:ascii="GHEA Grapalat" w:hAnsi="GHEA Grapalat" w:cs="Sylfaen" w:hint="eastAsia"/>
        </w:rPr>
        <w:t>илиотобранныйучастникнепредставляетобеспечениеквалификацииилидоговора</w:t>
      </w:r>
      <w:r w:rsidRPr="0087724F">
        <w:rPr>
          <w:rFonts w:ascii="GHEA Grapalat" w:hAnsi="GHEA Grapalat" w:cs="Sylfaen"/>
        </w:rPr>
        <w:t xml:space="preserve">, </w:t>
      </w:r>
      <w:r w:rsidRPr="0087724F">
        <w:rPr>
          <w:rFonts w:ascii="GHEA Grapalat" w:hAnsi="GHEA Grapalat" w:cs="Sylfaen" w:hint="eastAsia"/>
        </w:rPr>
        <w:t>илиеслипроцедураорганизованавсоответствииснормами</w:t>
      </w:r>
      <w:r w:rsidRPr="0087724F">
        <w:rPr>
          <w:rFonts w:ascii="GHEA Grapalat" w:hAnsi="GHEA Grapalat" w:cs="Sylfaen"/>
        </w:rPr>
        <w:t xml:space="preserve">, </w:t>
      </w:r>
      <w:r w:rsidRPr="0087724F">
        <w:rPr>
          <w:rFonts w:ascii="GHEA Grapalat" w:hAnsi="GHEA Grapalat" w:cs="Sylfaen" w:hint="eastAsia"/>
        </w:rPr>
        <w:t>предусмотреннымчастью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ЗаконаРА</w:t>
      </w:r>
      <w:r w:rsidRPr="0087724F">
        <w:rPr>
          <w:rFonts w:ascii="GHEA Grapalat" w:hAnsi="GHEA Grapalat" w:cs="Sylfaen"/>
        </w:rPr>
        <w:t xml:space="preserve"> "</w:t>
      </w:r>
      <w:r w:rsidRPr="0087724F">
        <w:rPr>
          <w:rFonts w:ascii="GHEA Grapalat" w:hAnsi="GHEA Grapalat" w:cs="Sylfaen" w:hint="eastAsia"/>
        </w:rPr>
        <w:t>Озакупках</w:t>
      </w:r>
      <w:r w:rsidRPr="0087724F">
        <w:rPr>
          <w:rFonts w:ascii="GHEA Grapalat" w:hAnsi="GHEA Grapalat" w:cs="Sylfaen"/>
        </w:rPr>
        <w:t xml:space="preserve">`, </w:t>
      </w:r>
      <w:r w:rsidRPr="0087724F">
        <w:rPr>
          <w:rFonts w:ascii="GHEA Grapalat" w:hAnsi="GHEA Grapalat" w:cs="Sylfaen" w:hint="eastAsia"/>
        </w:rPr>
        <w:t>иврезультатеэтоговцеляхзаключениясоглашениялицо</w:t>
      </w:r>
      <w:r w:rsidRPr="0087724F">
        <w:rPr>
          <w:rFonts w:ascii="GHEA Grapalat" w:hAnsi="GHEA Grapalat" w:cs="Sylfaen"/>
        </w:rPr>
        <w:t xml:space="preserve">, </w:t>
      </w:r>
      <w:r w:rsidRPr="0087724F">
        <w:rPr>
          <w:rFonts w:ascii="GHEA Grapalat" w:hAnsi="GHEA Grapalat" w:cs="Sylfaen" w:hint="eastAsia"/>
        </w:rPr>
        <w:t>заключившеедоговорвустановленныйсрокобеспечениедоговораи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представленноговвидеодностороннеутвержденногозаявления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далеетакженеустойки</w:t>
      </w:r>
      <w:r w:rsidRPr="0087724F">
        <w:rPr>
          <w:rFonts w:ascii="GHEA Grapalat" w:hAnsi="GHEA Grapalat" w:cs="Sylfaen"/>
        </w:rPr>
        <w:t xml:space="preserve">), </w:t>
      </w:r>
      <w:r w:rsidRPr="0087724F">
        <w:rPr>
          <w:rFonts w:ascii="GHEA Grapalat" w:hAnsi="GHEA Grapalat" w:cs="Sylfaen" w:hint="eastAsia"/>
        </w:rPr>
        <w:t>незаменяетнабанковскуюгарантиюилиналичныеденьги</w:t>
      </w:r>
      <w:r w:rsidRPr="0087724F">
        <w:rPr>
          <w:rFonts w:ascii="GHEA Grapalat" w:hAnsi="GHEA Grapalat" w:cs="Sylfaen"/>
        </w:rPr>
        <w:t xml:space="preserve">, </w:t>
      </w:r>
      <w:r w:rsidRPr="0087724F">
        <w:rPr>
          <w:rFonts w:ascii="GHEA Grapalat" w:hAnsi="GHEA Grapalat" w:cs="Sylfaen" w:hint="eastAsia"/>
        </w:rPr>
        <w:t>тоэтообстоятельствосчитаетсянарушениемобязательстваучастникаврамкахпроцессазакупки</w:t>
      </w:r>
      <w:r w:rsidRPr="0087724F">
        <w:rPr>
          <w:rFonts w:ascii="GHEA Grapalat" w:hAnsi="GHEA Grapalat" w:cs="Sylfaen"/>
        </w:rPr>
        <w:t>.</w:t>
      </w:r>
    </w:p>
    <w:p w14:paraId="1C67EC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9F46816" w14:textId="627B7BCA"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sidR="007024FE" w:rsidRPr="007024FE">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49F84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56414"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F9D08E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14:paraId="61D5286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14:paraId="497B1F4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CB5C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7315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7DD05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ADA63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CE7050" w14:textId="77777777" w:rsidR="00EE5A30" w:rsidRDefault="00EE5A30" w:rsidP="00840A6F">
      <w:pPr>
        <w:pStyle w:val="23"/>
        <w:widowControl w:val="0"/>
        <w:spacing w:after="160" w:line="240" w:lineRule="auto"/>
        <w:ind w:left="284" w:firstLine="567"/>
        <w:contextualSpacing/>
        <w:rPr>
          <w:rFonts w:ascii="GHEA Grapalat" w:hAnsi="GHEA Grapalat"/>
          <w:b/>
          <w:bCs/>
          <w:sz w:val="24"/>
          <w:szCs w:val="24"/>
        </w:rPr>
      </w:pPr>
      <w:r w:rsidRPr="00840A6F">
        <w:rPr>
          <w:rFonts w:ascii="GHEA Grapalat" w:hAnsi="GHEA Grapalat"/>
          <w:b/>
          <w:bCs/>
          <w:sz w:val="24"/>
          <w:szCs w:val="24"/>
        </w:rPr>
        <w:t>Период ожидания в случае настоящей процедуры составляет "</w:t>
      </w:r>
      <w:r w:rsidR="00840A6F" w:rsidRPr="00840A6F">
        <w:rPr>
          <w:rFonts w:ascii="GHEA Grapalat" w:hAnsi="GHEA Grapalat"/>
          <w:b/>
          <w:bCs/>
          <w:sz w:val="24"/>
          <w:szCs w:val="24"/>
        </w:rPr>
        <w:t>10</w:t>
      </w:r>
      <w:r w:rsidRPr="00840A6F">
        <w:rPr>
          <w:rFonts w:ascii="GHEA Grapalat" w:hAnsi="GHEA Grapalat"/>
          <w:b/>
          <w:bCs/>
          <w:sz w:val="24"/>
          <w:szCs w:val="24"/>
        </w:rPr>
        <w:t>" календарных дней. Период ожидания:</w:t>
      </w:r>
    </w:p>
    <w:p w14:paraId="0FC67B8F" w14:textId="77777777" w:rsidR="00386FE6" w:rsidRPr="00840A6F" w:rsidRDefault="00386FE6" w:rsidP="00840A6F">
      <w:pPr>
        <w:pStyle w:val="23"/>
        <w:widowControl w:val="0"/>
        <w:spacing w:after="160" w:line="240" w:lineRule="auto"/>
        <w:ind w:left="284" w:firstLine="567"/>
        <w:contextualSpacing/>
        <w:rPr>
          <w:rFonts w:ascii="GHEA Grapalat" w:hAnsi="GHEA Grapalat"/>
          <w:b/>
          <w:bCs/>
          <w:sz w:val="24"/>
          <w:szCs w:val="24"/>
        </w:rPr>
      </w:pPr>
    </w:p>
    <w:p w14:paraId="64B768DA"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B3E717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55932517" w14:textId="4C7EC93B" w:rsidR="00EE5A30" w:rsidRPr="00747338" w:rsidRDefault="00386FE6"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ab/>
      </w:r>
      <w:r w:rsidR="00EE5A30"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02B4CE"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7DF075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228AF6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DCE6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E91A9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5148ED9" w14:textId="77777777" w:rsidR="00B06EC9" w:rsidRDefault="00AA0AD8" w:rsidP="00840A6F">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681C1F">
        <w:rPr>
          <w:rFonts w:ascii="GHEA Grapalat" w:hAnsi="GHEA Grapalat"/>
          <w:color w:val="000000" w:themeColor="text1"/>
        </w:rPr>
        <w:t>то он лишается права подписания договора.</w:t>
      </w:r>
    </w:p>
    <w:p w14:paraId="10B8F0B4" w14:textId="77777777" w:rsidR="000313A6" w:rsidRPr="009044F1" w:rsidRDefault="000313A6" w:rsidP="00B06EC9">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F6E30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Pr="009044F1">
        <w:rPr>
          <w:rFonts w:ascii="GHEA Grapalat" w:hAnsi="GHEA Grapalat"/>
          <w:i w:val="0"/>
          <w:sz w:val="24"/>
          <w:szCs w:val="24"/>
        </w:rPr>
        <w:t>цены, предложенной отобранным участником.</w:t>
      </w:r>
    </w:p>
    <w:p w14:paraId="176FB7B8" w14:textId="77777777" w:rsidR="00096865" w:rsidRDefault="00030D40" w:rsidP="00B5198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6066B1B5" w14:textId="77777777" w:rsidR="00EF0D35" w:rsidRPr="00925DE0" w:rsidRDefault="00EF0D35" w:rsidP="00B51987">
      <w:pPr>
        <w:jc w:val="center"/>
        <w:rPr>
          <w:rFonts w:ascii="GHEA Grapalat" w:hAnsi="GHEA Grapalat"/>
          <w:b/>
        </w:rPr>
      </w:pPr>
    </w:p>
    <w:p w14:paraId="33E7C837" w14:textId="061241F3" w:rsidR="00840A6F" w:rsidRDefault="00030D40" w:rsidP="00840A6F">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140D04">
        <w:rPr>
          <w:rFonts w:ascii="GHEA Grapalat" w:hAnsi="GHEA Grapalat"/>
          <w:color w:val="000000" w:themeColor="text1"/>
          <w:lang w:val="hy-AM"/>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5DF8AC90" w14:textId="77777777" w:rsidR="00291B64" w:rsidRDefault="00A6609C" w:rsidP="00291B64">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w:t>
      </w:r>
      <w:proofErr w:type="gramStart"/>
      <w:r w:rsidR="003D1A79" w:rsidRPr="00123A23">
        <w:rPr>
          <w:rFonts w:ascii="GHEA Grapalat" w:hAnsi="GHEA Grapalat"/>
        </w:rPr>
        <w:t>процедуры</w:t>
      </w:r>
      <w:r w:rsidR="008C5F2A" w:rsidRPr="008D2394">
        <w:rPr>
          <w:rFonts w:ascii="GHEA Grapalat" w:hAnsi="GHEA Grapalat"/>
        </w:rPr>
        <w:t>.</w:t>
      </w:r>
      <w:r w:rsidR="001647D2" w:rsidRPr="008D2394">
        <w:rPr>
          <w:rFonts w:ascii="GHEA Grapalat" w:hAnsi="GHEA Grapalat"/>
        </w:rPr>
        <w:t>Обеспечение</w:t>
      </w:r>
      <w:proofErr w:type="gramEnd"/>
      <w:r w:rsidR="001647D2" w:rsidRPr="008D2394">
        <w:rPr>
          <w:rFonts w:ascii="GHEA Grapalat" w:hAnsi="GHEA Grapalat"/>
        </w:rPr>
        <w:t xml:space="preserve"> квалификации представляется в </w:t>
      </w:r>
      <w:r w:rsidR="004B6A49" w:rsidRPr="008D2394">
        <w:rPr>
          <w:rFonts w:ascii="GHEA Grapalat" w:hAnsi="GHEA Grapalat"/>
        </w:rPr>
        <w:t>виде</w:t>
      </w:r>
      <w:r w:rsidR="00BD5554">
        <w:rPr>
          <w:rFonts w:ascii="GHEA Grapalat" w:hAnsi="GHEA Grapalat"/>
        </w:rPr>
        <w:t>соглашения о неустойке</w:t>
      </w:r>
      <w:r w:rsidR="00BD5554" w:rsidRPr="00174059">
        <w:rPr>
          <w:rFonts w:ascii="GHEA Grapalat" w:hAnsi="GHEA Grapalat"/>
        </w:rPr>
        <w:t xml:space="preserve"> (прил</w:t>
      </w:r>
      <w:r w:rsidR="00291B64">
        <w:rPr>
          <w:rFonts w:ascii="GHEA Grapalat" w:hAnsi="GHEA Grapalat"/>
        </w:rPr>
        <w:t>ожение 4. 2) или наличных денег</w:t>
      </w:r>
      <w:r w:rsidR="00EE02C2">
        <w:rPr>
          <w:rFonts w:ascii="GHEA Grapalat" w:hAnsi="GHEA Grapalat"/>
        </w:rPr>
        <w:t>.</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w:t>
      </w:r>
      <w:r w:rsidR="00291B64">
        <w:rPr>
          <w:rFonts w:ascii="GHEA Grapalat" w:hAnsi="GHEA Grapalat"/>
        </w:rPr>
        <w:t>.</w:t>
      </w:r>
    </w:p>
    <w:p w14:paraId="2800EE33" w14:textId="77777777" w:rsidR="00384973" w:rsidRDefault="0085658A" w:rsidP="00291B64">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w:t>
      </w:r>
      <w:r w:rsidR="005A180A" w:rsidRPr="008D2394">
        <w:rPr>
          <w:rFonts w:ascii="GHEA Grapalat" w:hAnsi="GHEA Grapalat"/>
        </w:rPr>
        <w:lastRenderedPageBreak/>
        <w:t>заказчиком результата выполнения договора</w:t>
      </w:r>
      <w:r w:rsidR="005A180A">
        <w:rPr>
          <w:rFonts w:ascii="GHEA Grapalat" w:hAnsi="GHEA Grapalat"/>
        </w:rPr>
        <w:t>.</w:t>
      </w:r>
    </w:p>
    <w:p w14:paraId="46BEE4DB"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45E869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595E314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D969778"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3D7C0E"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2CD1E66" w14:textId="77777777" w:rsidR="00366C4E" w:rsidRPr="00853D2D" w:rsidRDefault="00030D40" w:rsidP="00291B64">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291B64" w:rsidRPr="00291B64">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1213E575"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p>
    <w:p w14:paraId="2056680A"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DE20A6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B59876" w14:textId="008FDEE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B51987" w:rsidRPr="00B51987">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0A8EC8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7F4ED7" w14:textId="77777777" w:rsidR="0074650E" w:rsidRDefault="0074650E" w:rsidP="0074650E">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20FCF8A" w14:textId="77777777" w:rsidR="008C2F55" w:rsidRPr="008C2F55" w:rsidRDefault="008C2F55" w:rsidP="00FF0651">
      <w:pPr>
        <w:ind w:firstLine="567"/>
        <w:rPr>
          <w:rFonts w:ascii="GHEA Grapalat" w:hAnsi="GHEA Grapalat"/>
        </w:rPr>
      </w:pPr>
      <w:r w:rsidRPr="008C2F55">
        <w:rPr>
          <w:rFonts w:ascii="GHEA Grapalat" w:hAnsi="GHEA Grapalat"/>
        </w:rPr>
        <w:t>10.8 Руководитель заказчика письменно уведомляет о возврате обеспечения по договору или квалификационного обеспечения:</w:t>
      </w:r>
    </w:p>
    <w:p w14:paraId="23C4CEEC" w14:textId="1D18F46B" w:rsidR="008C2F55" w:rsidRPr="008C2F55" w:rsidRDefault="008C2F55" w:rsidP="008C2F55">
      <w:pPr>
        <w:ind w:firstLine="708"/>
        <w:rPr>
          <w:rFonts w:ascii="GHEA Grapalat" w:hAnsi="GHEA Grapalat"/>
        </w:rPr>
      </w:pPr>
      <w:r w:rsidRPr="008C2F55">
        <w:rPr>
          <w:rFonts w:ascii="GHEA Grapalat" w:hAnsi="GHEA Grapalat"/>
        </w:rPr>
        <w:t>- В случае обеспечения в виде наличных денежных средств — Министерство финансов РА в течение пяти рабочих дней, следующих за датой возникновения основания для возврата обеспечения, с приложением копии документа, подтверждающего платёж.</w:t>
      </w:r>
    </w:p>
    <w:p w14:paraId="5042E722" w14:textId="243A9BAA" w:rsidR="008C2F55" w:rsidRPr="008C2F55" w:rsidRDefault="008C2F55" w:rsidP="008C2F55">
      <w:pPr>
        <w:ind w:firstLine="708"/>
        <w:rPr>
          <w:rFonts w:ascii="GHEA Grapalat" w:hAnsi="GHEA Grapalat"/>
        </w:rPr>
      </w:pPr>
      <w:r w:rsidRPr="008C2F55">
        <w:rPr>
          <w:rFonts w:ascii="GHEA Grapalat" w:hAnsi="GHEA Grapalat"/>
        </w:rPr>
        <w:t>- В случае обеспечения в виде банковской гарантии — банку, выдавшему гарантию, в течение пяти рабочих дней, следующих за датой возникновения основания для возврата обеспечения.</w:t>
      </w:r>
    </w:p>
    <w:p w14:paraId="311F3634" w14:textId="77777777" w:rsidR="004707B7" w:rsidRDefault="008C2F55" w:rsidP="008C2F55">
      <w:pPr>
        <w:ind w:firstLine="567"/>
        <w:rPr>
          <w:rFonts w:ascii="GHEA Grapalat" w:hAnsi="GHEA Grapalat"/>
        </w:rPr>
      </w:pPr>
      <w:r w:rsidRPr="008C2F55">
        <w:rPr>
          <w:rFonts w:ascii="GHEA Grapalat" w:hAnsi="GHEA Grapalat"/>
        </w:rPr>
        <w:t xml:space="preserve"> </w:t>
      </w:r>
      <w:r>
        <w:rPr>
          <w:rFonts w:ascii="GHEA Grapalat" w:hAnsi="GHEA Grapalat"/>
        </w:rPr>
        <w:t>-</w:t>
      </w:r>
      <w:r w:rsidRPr="008C2F55">
        <w:rPr>
          <w:rFonts w:ascii="GHEA Grapalat" w:hAnsi="GHEA Grapalat"/>
        </w:rPr>
        <w:t xml:space="preserve"> В случае обеспечения в виде залога — участнику, предоставившему обеспечение, в течение пяти рабочих дней, следующих за датой возникновения основания для возврата обеспечения.</w:t>
      </w:r>
    </w:p>
    <w:p w14:paraId="6720BFF5" w14:textId="77777777" w:rsidR="004707B7" w:rsidRDefault="004707B7" w:rsidP="008C2F55">
      <w:pPr>
        <w:ind w:firstLine="567"/>
        <w:rPr>
          <w:rFonts w:ascii="GHEA Grapalat" w:hAnsi="GHEA Grapalat"/>
        </w:rPr>
      </w:pPr>
    </w:p>
    <w:p w14:paraId="091D3F20" w14:textId="156F3A6A" w:rsidR="00096865" w:rsidRDefault="008D5016" w:rsidP="004707B7">
      <w:pPr>
        <w:ind w:firstLine="567"/>
        <w:jc w:val="center"/>
        <w:rPr>
          <w:rFonts w:ascii="GHEA Grapalat" w:hAnsi="GHEA Grapalat"/>
          <w:b/>
        </w:rPr>
      </w:pPr>
      <w:r w:rsidRPr="009044F1">
        <w:rPr>
          <w:rFonts w:ascii="GHEA Grapalat" w:hAnsi="GHEA Grapalat"/>
          <w:b/>
        </w:rPr>
        <w:t>11. ОБЪЯВЛЕНИЕ ПРОЦЕДУРЫ НЕСОСТОЯВШЕЙСЯ</w:t>
      </w:r>
    </w:p>
    <w:p w14:paraId="420B5A4F" w14:textId="77777777" w:rsidR="002807DD" w:rsidRPr="009044F1" w:rsidRDefault="002807DD" w:rsidP="002807DD">
      <w:pPr>
        <w:rPr>
          <w:rFonts w:ascii="GHEA Grapalat" w:hAnsi="GHEA Grapalat" w:cs="Arial"/>
          <w:b/>
        </w:rPr>
      </w:pPr>
    </w:p>
    <w:p w14:paraId="48945E9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7EFCC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77E105" w14:textId="77777777" w:rsidR="00096865" w:rsidRPr="009044F1" w:rsidRDefault="00096865" w:rsidP="00291B6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F005D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11B0C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B8ACB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C6FF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460BCD"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33F99E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01186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0711F233"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854CA4"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DA1FAC" w14:textId="77777777" w:rsidR="00167353" w:rsidRPr="00570BBD" w:rsidRDefault="00167353" w:rsidP="00FF0651">
      <w:pPr>
        <w:ind w:firstLine="567"/>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4FDD923" w14:textId="77777777" w:rsidR="00167353" w:rsidRPr="00570BBD" w:rsidRDefault="00167353" w:rsidP="00FF0651">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7FCA69" w14:textId="77777777" w:rsidR="00167353" w:rsidRPr="00570BBD" w:rsidRDefault="00167353" w:rsidP="00FF0651">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6850EE9" w14:textId="77777777" w:rsidR="00167353" w:rsidRPr="00570BBD" w:rsidRDefault="00167353" w:rsidP="00FF0651">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99E8A6"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7EE047" w14:textId="77777777" w:rsidR="00167353" w:rsidRDefault="00167353" w:rsidP="00FF0651">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6ED191" w14:textId="77777777" w:rsidR="00167353" w:rsidRPr="00570BBD" w:rsidRDefault="00167353" w:rsidP="00FF0651">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6A9658" w14:textId="77777777" w:rsidR="00167353" w:rsidRPr="00570BBD" w:rsidRDefault="00167353" w:rsidP="00FF0651">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01692AD"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05AF1E" w14:textId="77777777" w:rsidR="00167353" w:rsidRDefault="00167353" w:rsidP="00FF0651">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E1BFB8C" w14:textId="77777777" w:rsidR="00167353" w:rsidRPr="00570BBD" w:rsidRDefault="00167353" w:rsidP="00FF0651">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8E15D4"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E85C67"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2DB4F6"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83F72B"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25ADF022" w14:textId="77777777" w:rsidR="00167353" w:rsidRPr="00570BBD" w:rsidRDefault="00167353" w:rsidP="00FF0651">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21515"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4F7A1B"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0C2F7C" w14:textId="77777777" w:rsidR="00167353" w:rsidRPr="00570BBD" w:rsidRDefault="00167353" w:rsidP="00FF0651">
      <w:pPr>
        <w:ind w:firstLine="708"/>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865B1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F60B621"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37DBBD" w14:textId="77777777" w:rsidR="00167353" w:rsidRPr="009044F1" w:rsidRDefault="00167353" w:rsidP="00167353">
      <w:pPr>
        <w:widowControl w:val="0"/>
        <w:spacing w:after="160"/>
        <w:jc w:val="both"/>
        <w:rPr>
          <w:rFonts w:ascii="GHEA Grapalat" w:hAnsi="GHEA Grapalat" w:cs="Sylfaen"/>
          <w:b/>
        </w:rPr>
      </w:pPr>
    </w:p>
    <w:p w14:paraId="0FA386A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3D5FBDC" w14:textId="77777777" w:rsidR="00096865" w:rsidRPr="009044F1" w:rsidRDefault="00096865" w:rsidP="00125391">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125391" w:rsidRPr="00125391">
        <w:rPr>
          <w:rFonts w:ascii="GHEA Grapalat" w:hAnsi="GHEA Grapalat"/>
          <w:b/>
        </w:rPr>
        <w:t>ЗАПРОС КОТИРОВОК</w:t>
      </w:r>
    </w:p>
    <w:p w14:paraId="232C00EA" w14:textId="77777777" w:rsidR="00096865" w:rsidRPr="009044F1" w:rsidRDefault="00096865" w:rsidP="00B46D58">
      <w:pPr>
        <w:widowControl w:val="0"/>
        <w:spacing w:after="160"/>
        <w:jc w:val="center"/>
        <w:rPr>
          <w:rFonts w:ascii="GHEA Grapalat" w:hAnsi="GHEA Grapalat"/>
        </w:rPr>
      </w:pPr>
    </w:p>
    <w:p w14:paraId="6A2BCA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CFAF0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F337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11A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FE6358" w14:textId="77777777" w:rsidR="00140A36" w:rsidRDefault="00140A36" w:rsidP="00B46D58">
      <w:pPr>
        <w:widowControl w:val="0"/>
        <w:spacing w:after="160"/>
        <w:jc w:val="center"/>
        <w:rPr>
          <w:rFonts w:ascii="GHEA Grapalat" w:hAnsi="GHEA Grapalat"/>
          <w:b/>
        </w:rPr>
      </w:pPr>
    </w:p>
    <w:p w14:paraId="1B360B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0367C44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E092A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486714D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359765D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2A5B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14:paraId="1A1EBA34" w14:textId="77777777" w:rsidR="00717239" w:rsidRPr="00717239" w:rsidRDefault="00717239" w:rsidP="00133ADC">
      <w:pPr>
        <w:widowControl w:val="0"/>
        <w:spacing w:after="160" w:line="360" w:lineRule="auto"/>
        <w:ind w:firstLine="567"/>
        <w:jc w:val="both"/>
        <w:rPr>
          <w:rFonts w:ascii="GHEA Grapalat" w:hAnsi="GHEA Grapalat"/>
        </w:rPr>
      </w:pPr>
      <w:r w:rsidRPr="00717239">
        <w:rPr>
          <w:rFonts w:ascii="GHEA Grapalat" w:hAnsi="GHEA Grapalat"/>
        </w:rPr>
        <w:t>2.4 Ценовое предложение согласно Приложению № 2: Ценовое предложение представляется в форме расчёта, включающего общие компоненты стоимости (сумма себестоимости и ожидаемой прибыли) и налога на добавленную стоимость. Расчёт компонентов стоимости не требует раскрытия отдельных деталей или иных уточнений и представляется как есть.</w:t>
      </w:r>
    </w:p>
    <w:p w14:paraId="49024C64" w14:textId="094DEE8A" w:rsidR="004C7881" w:rsidRPr="00133ADC" w:rsidRDefault="00133ADC" w:rsidP="00133ADC">
      <w:pPr>
        <w:widowControl w:val="0"/>
        <w:spacing w:after="160" w:line="360" w:lineRule="auto"/>
        <w:ind w:firstLine="567"/>
        <w:jc w:val="both"/>
        <w:rPr>
          <w:rFonts w:ascii="GHEA Grapalat" w:hAnsi="GHEA Grapalat"/>
        </w:rPr>
      </w:pPr>
      <w:r w:rsidRPr="00133ADC">
        <w:rPr>
          <w:rFonts w:ascii="GHEA Grapalat" w:hAnsi="GHEA Grapalat"/>
        </w:rPr>
        <w:t>2.5. Ценовое предложение — согласно Приложению № 2. Ценовое предложение представляется в виде расчёта, включающего стоимость (сумму себестоимости и прогнозируемой прибыли) и налог на добавленную стоимость (НДС) как составные компоненты. Расшифровка (детализация) или иные подробности расчёта стоимости не требуются и не представляются.</w:t>
      </w:r>
    </w:p>
    <w:p w14:paraId="28E8317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2C17654" w14:textId="77777777" w:rsidR="00250180" w:rsidRPr="00250180" w:rsidRDefault="00250180" w:rsidP="00250180">
      <w:pPr>
        <w:widowControl w:val="0"/>
        <w:spacing w:after="160"/>
        <w:ind w:firstLine="567"/>
        <w:jc w:val="both"/>
        <w:rPr>
          <w:rFonts w:ascii="GHEA Grapalat" w:hAnsi="GHEA Grapalat"/>
        </w:rPr>
      </w:pPr>
      <w:r w:rsidRPr="00250180">
        <w:rPr>
          <w:rFonts w:ascii="GHEA Grapalat" w:hAnsi="GHEA Grapalat"/>
        </w:rPr>
        <w:t>3.1. Участник представляет заявку в порядке, установленном настоящим приглашением.</w:t>
      </w:r>
    </w:p>
    <w:p w14:paraId="215AD13F" w14:textId="77777777" w:rsidR="00250180" w:rsidRDefault="00250180" w:rsidP="00250180">
      <w:pPr>
        <w:widowControl w:val="0"/>
        <w:spacing w:after="160"/>
        <w:ind w:firstLine="567"/>
        <w:jc w:val="both"/>
        <w:rPr>
          <w:rFonts w:ascii="GHEA Grapalat" w:hAnsi="GHEA Grapalat"/>
        </w:rPr>
      </w:pPr>
      <w:r w:rsidRPr="00250180">
        <w:rPr>
          <w:rFonts w:ascii="GHEA Grapalat" w:hAnsi="GHEA Grapalat"/>
        </w:rPr>
        <w:t>Предложения участника и относящиеся к ним документы помещаются в конверт, который запечатывается лицом, представляющим их. Документы, включённые в конверт, оформляются в виде оригинала (за исключением документов, предоставленных или заверенных третьими лицами, в отношении которых представляются копии с оригиналов) и двух копий. На пакетах документов соответственно делаются надписи «оригинал» и «копия».</w:t>
      </w:r>
      <w:r>
        <w:rPr>
          <w:rFonts w:ascii="GHEA Grapalat" w:hAnsi="GHEA Grapalat"/>
          <w:lang w:val="hy-AM"/>
        </w:rPr>
        <w:t xml:space="preserve"> </w:t>
      </w:r>
      <w:r w:rsidRPr="00250180">
        <w:rPr>
          <w:rFonts w:ascii="GHEA Grapalat" w:hAnsi="GHEA Grapalat"/>
        </w:rPr>
        <w:t>Вместо оригиналов документов, включаемых в заявку, могут быть представлены их нотариально заверенные копии.</w:t>
      </w:r>
    </w:p>
    <w:p w14:paraId="56DB1C07" w14:textId="341A2C56" w:rsidR="00E24455" w:rsidRPr="002658C9" w:rsidRDefault="00250180" w:rsidP="00250180">
      <w:pPr>
        <w:widowControl w:val="0"/>
        <w:spacing w:after="160"/>
        <w:ind w:firstLine="567"/>
        <w:jc w:val="both"/>
        <w:rPr>
          <w:rFonts w:ascii="GHEA Grapalat" w:hAnsi="GHEA Grapalat"/>
        </w:rPr>
      </w:pPr>
      <w:r w:rsidRPr="00250180">
        <w:rPr>
          <w:rFonts w:ascii="GHEA Grapalat" w:hAnsi="GHEA Grapalat"/>
        </w:rPr>
        <w:lastRenderedPageBreak/>
        <w:t xml:space="preserve"> </w:t>
      </w:r>
      <w:r w:rsidR="00E24455"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CF2EA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D3CBA8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CC469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BD43F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7E4E8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3C7595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1BAD7F0"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7FAE5A9" w14:textId="77777777" w:rsidR="009C1687" w:rsidRDefault="009C1687">
      <w:pPr>
        <w:rPr>
          <w:rFonts w:ascii="GHEA Grapalat" w:hAnsi="GHEA Grapalat"/>
          <w:b/>
        </w:rPr>
      </w:pPr>
    </w:p>
    <w:p w14:paraId="3F494535" w14:textId="77777777" w:rsidR="00107A05" w:rsidRDefault="00107A05">
      <w:pPr>
        <w:rPr>
          <w:rFonts w:ascii="GHEA Grapalat" w:hAnsi="GHEA Grapalat"/>
          <w:b/>
        </w:rPr>
      </w:pPr>
      <w:r>
        <w:rPr>
          <w:rFonts w:ascii="GHEA Grapalat" w:hAnsi="GHEA Grapalat"/>
          <w:b/>
        </w:rPr>
        <w:br w:type="page"/>
      </w:r>
    </w:p>
    <w:p w14:paraId="1091E773" w14:textId="77777777" w:rsidR="007F12C3" w:rsidRDefault="007F12C3" w:rsidP="00B46D58">
      <w:pPr>
        <w:pStyle w:val="norm"/>
        <w:widowControl w:val="0"/>
        <w:spacing w:after="160" w:line="240" w:lineRule="auto"/>
        <w:ind w:firstLine="284"/>
        <w:jc w:val="right"/>
        <w:rPr>
          <w:rFonts w:ascii="GHEA Grapalat" w:hAnsi="GHEA Grapalat"/>
          <w:b/>
          <w:sz w:val="24"/>
          <w:szCs w:val="24"/>
        </w:rPr>
      </w:pPr>
    </w:p>
    <w:p w14:paraId="78F0E0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BE7AE80" w14:textId="303F45F9" w:rsidR="00B2572B" w:rsidRPr="00374F4A" w:rsidRDefault="00B2572B" w:rsidP="00DD4E6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428F">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sz w:val="24"/>
          <w:szCs w:val="24"/>
          <w:lang w:val="hy-AM"/>
        </w:rPr>
        <w:t xml:space="preserve">  </w:t>
      </w:r>
    </w:p>
    <w:p w14:paraId="121E4F20" w14:textId="77777777" w:rsidR="00B2572B" w:rsidRDefault="00B2572B" w:rsidP="00B46D58">
      <w:pPr>
        <w:widowControl w:val="0"/>
        <w:spacing w:after="120"/>
        <w:jc w:val="center"/>
        <w:rPr>
          <w:rFonts w:ascii="GHEA Grapalat" w:hAnsi="GHEA Grapalat" w:cs="Sylfaen"/>
          <w:b/>
        </w:rPr>
      </w:pPr>
    </w:p>
    <w:p w14:paraId="2FCE444F" w14:textId="77777777" w:rsidR="00D87B1D" w:rsidRPr="00374F4A" w:rsidRDefault="00D87B1D" w:rsidP="00B46D58">
      <w:pPr>
        <w:widowControl w:val="0"/>
        <w:spacing w:after="120"/>
        <w:jc w:val="center"/>
        <w:rPr>
          <w:rFonts w:ascii="GHEA Grapalat" w:hAnsi="GHEA Grapalat" w:cs="Sylfaen"/>
          <w:b/>
        </w:rPr>
      </w:pPr>
    </w:p>
    <w:p w14:paraId="171F61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29F398B9" w14:textId="77777777" w:rsidR="00B2572B" w:rsidRPr="00374F4A" w:rsidRDefault="00B2572B" w:rsidP="00204A4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04A47" w:rsidRPr="00204A47">
        <w:rPr>
          <w:rFonts w:ascii="GHEA Grapalat" w:hAnsi="GHEA Grapalat"/>
          <w:color w:val="auto"/>
          <w:sz w:val="24"/>
          <w:szCs w:val="24"/>
        </w:rPr>
        <w:t>запрос котировок</w:t>
      </w:r>
    </w:p>
    <w:p w14:paraId="0136A762" w14:textId="77777777" w:rsidR="00B2572B" w:rsidRPr="00374F4A" w:rsidRDefault="00B2572B" w:rsidP="00B46D58">
      <w:pPr>
        <w:widowControl w:val="0"/>
        <w:spacing w:after="120"/>
        <w:jc w:val="center"/>
        <w:rPr>
          <w:rFonts w:ascii="GHEA Grapalat" w:hAnsi="GHEA Grapalat"/>
        </w:rPr>
      </w:pPr>
    </w:p>
    <w:p w14:paraId="28C01A9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C8F1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DF7DD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5FEAB00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97045E0" w14:textId="7FE3F305" w:rsidR="00374F4A" w:rsidRPr="00BD0FD1" w:rsidRDefault="00374F4A" w:rsidP="00DD4E6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E3CA6">
        <w:rPr>
          <w:rFonts w:ascii="GHEA Grapalat" w:hAnsi="GHEA Grapalat"/>
          <w:lang w:val="hy-AM"/>
        </w:rPr>
        <w:t xml:space="preserve"> </w:t>
      </w:r>
      <w:r w:rsidR="002C428F">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lang w:val="hy-AM"/>
        </w:rPr>
        <w:t xml:space="preserve">  </w:t>
      </w:r>
    </w:p>
    <w:p w14:paraId="73357ED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64FB72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1B3129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0A77A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9CB4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1CDD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02F665" w14:textId="77777777" w:rsidR="000612B9" w:rsidRDefault="000612B9" w:rsidP="00B46D58">
      <w:pPr>
        <w:jc w:val="both"/>
        <w:rPr>
          <w:rFonts w:ascii="GHEA Grapalat" w:hAnsi="GHEA Grapalat"/>
        </w:rPr>
      </w:pPr>
    </w:p>
    <w:p w14:paraId="44B33E22"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2B63761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B64519" w14:textId="77777777" w:rsidR="000612B9" w:rsidRDefault="000612B9" w:rsidP="00B46D58">
      <w:pPr>
        <w:jc w:val="both"/>
        <w:rPr>
          <w:rFonts w:ascii="GHEA Grapalat" w:hAnsi="GHEA Grapalat"/>
        </w:rPr>
      </w:pPr>
    </w:p>
    <w:p w14:paraId="6885836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50F16E1"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0EED9760" w14:textId="77777777" w:rsidR="00B138F3" w:rsidRDefault="00B138F3" w:rsidP="00B46D58">
      <w:pPr>
        <w:jc w:val="both"/>
        <w:rPr>
          <w:rFonts w:ascii="GHEA Grapalat" w:hAnsi="GHEA Grapalat"/>
        </w:rPr>
      </w:pPr>
    </w:p>
    <w:p w14:paraId="4BD4E4F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16190B5"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6F93E94" w14:textId="77777777" w:rsidR="00B138F3" w:rsidRDefault="00B138F3" w:rsidP="00F96993">
      <w:pPr>
        <w:jc w:val="both"/>
        <w:rPr>
          <w:rFonts w:ascii="GHEA Grapalat" w:hAnsi="GHEA Grapalat"/>
        </w:rPr>
      </w:pPr>
    </w:p>
    <w:p w14:paraId="32E290E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DDBF4A"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2E005DC3" w14:textId="77777777" w:rsidR="00B16483" w:rsidRDefault="00B16483" w:rsidP="00F96993">
      <w:pPr>
        <w:jc w:val="both"/>
        <w:rPr>
          <w:rFonts w:ascii="GHEA Grapalat" w:hAnsi="GHEA Grapalat"/>
          <w:sz w:val="18"/>
          <w:szCs w:val="18"/>
        </w:rPr>
      </w:pPr>
    </w:p>
    <w:p w14:paraId="5F19E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7EC84B79"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65046162" w14:textId="77777777" w:rsidR="00B16483" w:rsidRPr="00D3436F" w:rsidRDefault="00B16483" w:rsidP="00B16483">
      <w:pPr>
        <w:tabs>
          <w:tab w:val="left" w:pos="7371"/>
        </w:tabs>
        <w:spacing w:after="160"/>
        <w:ind w:left="3544" w:firstLine="3"/>
        <w:jc w:val="both"/>
        <w:rPr>
          <w:rFonts w:ascii="GHEA Grapalat" w:hAnsi="GHEA Grapalat"/>
          <w:sz w:val="16"/>
        </w:rPr>
      </w:pPr>
    </w:p>
    <w:p w14:paraId="7418D353" w14:textId="77777777" w:rsidR="00B0401C" w:rsidRDefault="00B0401C" w:rsidP="00B46D58">
      <w:pPr>
        <w:widowControl w:val="0"/>
        <w:jc w:val="both"/>
        <w:rPr>
          <w:rFonts w:ascii="GHEA Grapalat" w:hAnsi="GHEA Grapalat"/>
        </w:rPr>
      </w:pPr>
    </w:p>
    <w:p w14:paraId="7770187A" w14:textId="77777777" w:rsidR="00B0401C" w:rsidRDefault="00B0401C" w:rsidP="00B46D58">
      <w:pPr>
        <w:widowControl w:val="0"/>
        <w:jc w:val="both"/>
        <w:rPr>
          <w:rFonts w:ascii="GHEA Grapalat" w:hAnsi="GHEA Grapalat"/>
        </w:rPr>
      </w:pPr>
    </w:p>
    <w:p w14:paraId="2267EDF1" w14:textId="77777777" w:rsidR="00B0401C" w:rsidRDefault="00B0401C" w:rsidP="00B46D58">
      <w:pPr>
        <w:widowControl w:val="0"/>
        <w:jc w:val="both"/>
        <w:rPr>
          <w:rFonts w:ascii="GHEA Grapalat" w:hAnsi="GHEA Grapalat"/>
        </w:rPr>
      </w:pPr>
    </w:p>
    <w:p w14:paraId="08200681" w14:textId="77777777" w:rsidR="00B0401C" w:rsidRDefault="00B0401C" w:rsidP="00B46D58">
      <w:pPr>
        <w:widowControl w:val="0"/>
        <w:jc w:val="both"/>
        <w:rPr>
          <w:rFonts w:ascii="GHEA Grapalat" w:hAnsi="GHEA Grapalat"/>
        </w:rPr>
      </w:pPr>
    </w:p>
    <w:p w14:paraId="4FA62F1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568A5D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AE52CB" w14:textId="77777777" w:rsidR="00D87B1D" w:rsidRDefault="00D87B1D" w:rsidP="00B46D58">
      <w:pPr>
        <w:widowControl w:val="0"/>
        <w:spacing w:after="120"/>
        <w:ind w:left="2835"/>
        <w:jc w:val="both"/>
        <w:rPr>
          <w:rFonts w:ascii="GHEA Grapalat" w:hAnsi="GHEA Grapalat"/>
          <w:sz w:val="16"/>
        </w:rPr>
      </w:pPr>
    </w:p>
    <w:p w14:paraId="5CAADFA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p>
    <w:p w14:paraId="225211E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186CDA0" w14:textId="77777777" w:rsidR="00833D4F" w:rsidRPr="001E7AA5" w:rsidRDefault="00833D4F" w:rsidP="00833D4F">
      <w:pPr>
        <w:rPr>
          <w:rFonts w:ascii="GHEA Grapalat" w:hAnsi="GHEA Grapalat"/>
          <w:i/>
          <w:sz w:val="16"/>
          <w:vertAlign w:val="superscript"/>
          <w:lang w:val="es-ES"/>
        </w:rPr>
      </w:pPr>
    </w:p>
    <w:p w14:paraId="6B8B37C2" w14:textId="7C460D0A" w:rsidR="00833D4F" w:rsidRPr="001E7AA5" w:rsidRDefault="00833D4F" w:rsidP="00DD4E69">
      <w:pPr>
        <w:rPr>
          <w:rFonts w:ascii="GHEA Grapalat" w:hAnsi="GHEA Grapalat" w:cs="Sylfaen"/>
          <w:sz w:val="20"/>
          <w:lang w:val="hy-AM"/>
        </w:rPr>
      </w:pPr>
      <w:proofErr w:type="spellStart"/>
      <w:r w:rsidRPr="001E7AA5">
        <w:rPr>
          <w:rFonts w:ascii="GHEA Grapalat" w:hAnsi="GHEA Grapalat"/>
          <w:lang w:val="hy-AM"/>
        </w:rPr>
        <w:t>лицаудовлетворяют</w:t>
      </w:r>
      <w:proofErr w:type="spellEnd"/>
      <w:r w:rsidRPr="001E7AA5">
        <w:rPr>
          <w:rFonts w:ascii="GHEA Grapalat" w:hAnsi="GHEA Grapalat"/>
          <w:lang w:val="hy-AM"/>
        </w:rPr>
        <w:t xml:space="preserve"> </w:t>
      </w:r>
      <w:proofErr w:type="spellStart"/>
      <w:r w:rsidRPr="001E7AA5">
        <w:rPr>
          <w:rFonts w:ascii="GHEA Grapalat" w:hAnsi="GHEA Grapalat"/>
          <w:color w:val="000000" w:themeColor="text1"/>
          <w:spacing w:val="-4"/>
        </w:rPr>
        <w:t>требованиямправаучастияустановленнымприглашением</w:t>
      </w:r>
      <w:proofErr w:type="spellEnd"/>
      <w:r w:rsidRPr="001E7AA5">
        <w:rPr>
          <w:rFonts w:ascii="GHEA Grapalat" w:hAnsi="GHEA Grapalat"/>
          <w:color w:val="000000" w:themeColor="text1"/>
          <w:spacing w:val="-4"/>
        </w:rPr>
        <w:t xml:space="preserve">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125391" w:rsidRPr="00125391">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002C428F">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lang w:val="hy-AM"/>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rPr>
        <w:t>-----------------------------------------</w:t>
      </w:r>
    </w:p>
    <w:p w14:paraId="56E6F600" w14:textId="77777777" w:rsidR="00833D4F" w:rsidRPr="001E7AA5" w:rsidRDefault="00833D4F" w:rsidP="00833D4F">
      <w:pPr>
        <w:tabs>
          <w:tab w:val="left" w:pos="6450"/>
        </w:tabs>
        <w:rPr>
          <w:rFonts w:ascii="GHEA Grapalat" w:hAnsi="GHEA Grapalat"/>
          <w:sz w:val="16"/>
        </w:rPr>
      </w:pPr>
      <w:r w:rsidRPr="001E7AA5">
        <w:rPr>
          <w:rFonts w:ascii="GHEA Grapalat" w:hAnsi="GHEA Grapalat"/>
          <w:sz w:val="16"/>
        </w:rPr>
        <w:t>наименование участника</w:t>
      </w:r>
    </w:p>
    <w:p w14:paraId="757846D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квалификаци </w:t>
      </w:r>
      <w:r w:rsidR="00EF3DB6">
        <w:rPr>
          <w:rFonts w:ascii="GHEA Grapalat" w:hAnsi="GHEA Grapalat"/>
          <w:color w:val="000000" w:themeColor="text1"/>
        </w:rPr>
        <w:t>,</w:t>
      </w:r>
    </w:p>
    <w:p w14:paraId="2241EAEA" w14:textId="157F4913" w:rsidR="006B3E56" w:rsidRPr="00DD4E69" w:rsidRDefault="006B3E56" w:rsidP="00DD4E69">
      <w:pPr>
        <w:pStyle w:val="aff"/>
        <w:widowControl w:val="0"/>
        <w:numPr>
          <w:ilvl w:val="0"/>
          <w:numId w:val="22"/>
        </w:numPr>
        <w:tabs>
          <w:tab w:val="left" w:pos="567"/>
        </w:tabs>
        <w:spacing w:after="160"/>
        <w:jc w:val="both"/>
        <w:rPr>
          <w:rFonts w:ascii="GHEA Grapalat" w:hAnsi="GHEA Grapalat"/>
        </w:rPr>
      </w:pPr>
      <w:r w:rsidRPr="00DD4E69">
        <w:rPr>
          <w:rFonts w:ascii="GHEA Grapalat" w:hAnsi="GHEA Grapalat"/>
        </w:rPr>
        <w:t xml:space="preserve">в рамках участия в </w:t>
      </w:r>
      <w:r w:rsidR="00204A47" w:rsidRPr="00DD4E69">
        <w:rPr>
          <w:rFonts w:ascii="GHEA Grapalat" w:hAnsi="GHEA Grapalat"/>
        </w:rPr>
        <w:t xml:space="preserve">запрос котировок </w:t>
      </w:r>
      <w:r w:rsidRPr="00DD4E69">
        <w:rPr>
          <w:rFonts w:ascii="GHEA Grapalat" w:hAnsi="GHEA Grapalat"/>
        </w:rPr>
        <w:t xml:space="preserve">под кодом </w:t>
      </w:r>
      <w:r w:rsidR="002C428F">
        <w:rPr>
          <w:rFonts w:ascii="GHEA Grapalat" w:hAnsi="GHEA Grapalat"/>
          <w:b/>
          <w:bCs/>
          <w:lang w:val="af-ZA"/>
        </w:rPr>
        <w:t>«ՌՀ-ՍՀ-ԳՀԾՁԲ-26/</w:t>
      </w:r>
      <w:proofErr w:type="gramStart"/>
      <w:r w:rsidR="002C428F">
        <w:rPr>
          <w:rFonts w:ascii="GHEA Grapalat" w:hAnsi="GHEA Grapalat"/>
          <w:b/>
          <w:bCs/>
          <w:lang w:val="af-ZA"/>
        </w:rPr>
        <w:t>25</w:t>
      </w:r>
      <w:r w:rsidR="00192D80" w:rsidRPr="00C27030">
        <w:rPr>
          <w:rFonts w:ascii="GHEA Grapalat" w:hAnsi="GHEA Grapalat"/>
          <w:b/>
          <w:bCs/>
          <w:lang w:val="af-ZA"/>
        </w:rPr>
        <w:t>»</w:t>
      </w:r>
      <w:r w:rsidR="00192D80" w:rsidRPr="00C27030">
        <w:rPr>
          <w:rFonts w:ascii="GHEA Grapalat" w:hAnsi="GHEA Grapalat"/>
          <w:lang w:val="hy-AM"/>
        </w:rPr>
        <w:t xml:space="preserve">  </w:t>
      </w:r>
      <w:r w:rsidRPr="00DD4E69">
        <w:rPr>
          <w:rFonts w:ascii="GHEA Grapalat" w:hAnsi="GHEA Grapalat"/>
        </w:rPr>
        <w:t>не</w:t>
      </w:r>
      <w:proofErr w:type="gramEnd"/>
      <w:r w:rsidRPr="00DD4E69">
        <w:rPr>
          <w:rFonts w:ascii="GHEA Grapalat" w:hAnsi="GHEA Grapalat"/>
        </w:rPr>
        <w:t xml:space="preserve"> допускал и (или) не допустит </w:t>
      </w:r>
      <w:r w:rsidR="00C026EF" w:rsidRPr="00DD4E69">
        <w:rPr>
          <w:rFonts w:ascii="GHEA Grapalat" w:hAnsi="GHEA Grapalat"/>
          <w:lang w:val="hy-AM"/>
        </w:rPr>
        <w:t>недобросовестн</w:t>
      </w:r>
      <w:r w:rsidR="00C026EF" w:rsidRPr="00DD4E69">
        <w:rPr>
          <w:rFonts w:ascii="GHEA Grapalat" w:hAnsi="GHEA Grapalat"/>
        </w:rPr>
        <w:t>ой</w:t>
      </w:r>
      <w:r w:rsidR="00C026EF" w:rsidRPr="00DD4E69">
        <w:rPr>
          <w:rFonts w:ascii="GHEA Grapalat" w:hAnsi="GHEA Grapalat"/>
          <w:lang w:val="hy-AM"/>
        </w:rPr>
        <w:t xml:space="preserve"> конкуренци</w:t>
      </w:r>
      <w:r w:rsidR="00C026EF" w:rsidRPr="00DD4E69">
        <w:rPr>
          <w:rFonts w:ascii="GHEA Grapalat" w:hAnsi="GHEA Grapalat"/>
        </w:rPr>
        <w:t xml:space="preserve">и, </w:t>
      </w:r>
      <w:r w:rsidRPr="00DD4E69">
        <w:rPr>
          <w:rFonts w:ascii="GHEA Grapalat" w:hAnsi="GHEA Grapalat"/>
        </w:rPr>
        <w:t xml:space="preserve">злоупотребления доминирующим положением и </w:t>
      </w:r>
      <w:proofErr w:type="spellStart"/>
      <w:r w:rsidRPr="00DD4E69">
        <w:rPr>
          <w:rFonts w:ascii="GHEA Grapalat" w:hAnsi="GHEA Grapalat"/>
        </w:rPr>
        <w:t>антиконкурентного</w:t>
      </w:r>
      <w:proofErr w:type="spellEnd"/>
      <w:r w:rsidRPr="00DD4E69">
        <w:rPr>
          <w:rFonts w:ascii="GHEA Grapalat" w:hAnsi="GHEA Grapalat"/>
        </w:rPr>
        <w:t xml:space="preserve"> соглашения,</w:t>
      </w:r>
    </w:p>
    <w:p w14:paraId="55DDD9F7" w14:textId="77777777" w:rsidR="006B3E56" w:rsidRDefault="006B3E56" w:rsidP="00125391">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25391" w:rsidRPr="00125391">
        <w:rPr>
          <w:rFonts w:ascii="GHEA Grapalat" w:hAnsi="GHEA Grapalat"/>
        </w:rPr>
        <w:t xml:space="preserve">запрос котировок </w:t>
      </w:r>
      <w:r>
        <w:rPr>
          <w:rFonts w:ascii="GHEA Grapalat" w:hAnsi="GHEA Grapalat"/>
        </w:rPr>
        <w:t xml:space="preserve">случая     одновременного </w:t>
      </w:r>
    </w:p>
    <w:p w14:paraId="3AFFB31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867B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4870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E19F9D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93B97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3F5284"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B4D5996"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C20B9A">
        <w:rPr>
          <w:rFonts w:ascii="GHEA Grapalat" w:hAnsi="GHEA Grapalat"/>
        </w:rPr>
        <w:t>представляет</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1729BD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p>
    <w:p w14:paraId="34D18AD5"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3"/>
        <w:t>**</w:t>
      </w:r>
      <w:r>
        <w:rPr>
          <w:rFonts w:ascii="GHEA Grapalat" w:hAnsi="GHEA Grapalat"/>
          <w:sz w:val="32"/>
          <w:szCs w:val="32"/>
        </w:rPr>
        <w:t xml:space="preserve"> .</w:t>
      </w:r>
    </w:p>
    <w:p w14:paraId="65C7CD4A" w14:textId="77777777" w:rsidR="006B3E56" w:rsidRPr="00770B03" w:rsidRDefault="006B3E56" w:rsidP="00B46D58">
      <w:pPr>
        <w:tabs>
          <w:tab w:val="left" w:pos="7371"/>
        </w:tabs>
        <w:spacing w:after="160"/>
        <w:ind w:left="3544" w:firstLine="3"/>
        <w:jc w:val="both"/>
        <w:rPr>
          <w:rFonts w:ascii="GHEA Grapalat" w:hAnsi="GHEA Grapalat"/>
          <w:sz w:val="16"/>
        </w:rPr>
      </w:pPr>
    </w:p>
    <w:p w14:paraId="3D1B8DC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1A51A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BC198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2C85B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6B13B638" w14:textId="77777777" w:rsidR="00652A78" w:rsidRDefault="00123294">
      <w:pPr>
        <w:rPr>
          <w:ins w:id="3" w:author="Inesa Kocharyan" w:date="2021-09-01T14:04:00Z"/>
          <w:rFonts w:ascii="GHEA Grapalat" w:hAnsi="GHEA Grapalat"/>
          <w:b/>
        </w:rPr>
      </w:pPr>
      <w:r>
        <w:rPr>
          <w:rFonts w:ascii="GHEA Grapalat" w:hAnsi="GHEA Grapalat"/>
          <w:b/>
        </w:rPr>
        <w:br w:type="page"/>
      </w:r>
    </w:p>
    <w:p w14:paraId="6E426745"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480B5AF" w14:textId="77777777" w:rsidR="00652A78" w:rsidRPr="00FA6464" w:rsidRDefault="00652A78" w:rsidP="00125391">
      <w:pPr>
        <w:jc w:val="right"/>
        <w:rPr>
          <w:rFonts w:ascii="GHEA Grapalat" w:hAnsi="GHEA Grapalat"/>
          <w:b/>
        </w:rPr>
      </w:pPr>
      <w:r w:rsidRPr="001439BD">
        <w:rPr>
          <w:rFonts w:ascii="GHEA Grapalat" w:hAnsi="GHEA Grapalat"/>
          <w:b/>
        </w:rPr>
        <w:t xml:space="preserve">к Приглашению на </w:t>
      </w:r>
      <w:r w:rsidR="00125391" w:rsidRPr="00125391">
        <w:rPr>
          <w:rFonts w:ascii="GHEA Grapalat" w:hAnsi="GHEA Grapalat"/>
          <w:b/>
        </w:rPr>
        <w:t>запрос котировок</w:t>
      </w:r>
    </w:p>
    <w:p w14:paraId="58C6B88A" w14:textId="0F50288F" w:rsidR="00123294" w:rsidRDefault="00652A78" w:rsidP="00DD4E69">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2C428F">
        <w:rPr>
          <w:rFonts w:ascii="GHEA Grapalat" w:hAnsi="GHEA Grapalat"/>
          <w:b/>
          <w:bCs/>
          <w:i w:val="0"/>
          <w:lang w:val="af-ZA"/>
        </w:rPr>
        <w:t>«ՌՀ-ՍՀ-ԳՀԾՁԲ-26/25</w:t>
      </w:r>
      <w:r w:rsidR="00192D80" w:rsidRPr="00C27030">
        <w:rPr>
          <w:rFonts w:ascii="GHEA Grapalat" w:hAnsi="GHEA Grapalat"/>
          <w:b/>
          <w:bCs/>
          <w:i w:val="0"/>
          <w:lang w:val="af-ZA"/>
        </w:rPr>
        <w:t>»</w:t>
      </w:r>
      <w:r w:rsidR="00192D80" w:rsidRPr="00C27030">
        <w:rPr>
          <w:rFonts w:ascii="GHEA Grapalat" w:hAnsi="GHEA Grapalat"/>
          <w:sz w:val="24"/>
          <w:szCs w:val="24"/>
          <w:lang w:val="hy-AM"/>
        </w:rPr>
        <w:t xml:space="preserve">  </w:t>
      </w:r>
    </w:p>
    <w:p w14:paraId="5AA2684A" w14:textId="77777777" w:rsidR="00B048B2" w:rsidRDefault="00B048B2" w:rsidP="00B46D58">
      <w:pPr>
        <w:rPr>
          <w:rFonts w:ascii="GHEA Grapalat" w:hAnsi="GHEA Grapalat"/>
          <w:b/>
        </w:rPr>
      </w:pPr>
    </w:p>
    <w:p w14:paraId="2387B6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87BA63E"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A569F9" w14:textId="77777777" w:rsidR="00A9306E" w:rsidRPr="00ED3A13" w:rsidRDefault="00A9306E" w:rsidP="00A9306E">
      <w:pPr>
        <w:ind w:left="360" w:hanging="360"/>
        <w:jc w:val="center"/>
        <w:rPr>
          <w:rFonts w:ascii="GHEA Grapalat" w:eastAsia="GHEA Grapalat" w:hAnsi="GHEA Grapalat" w:cs="GHEA Grapalat"/>
          <w:b/>
        </w:rPr>
      </w:pPr>
    </w:p>
    <w:p w14:paraId="26DF39F1"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BEAD2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FBDB96" w14:textId="77777777" w:rsidTr="00F32DDC">
        <w:tc>
          <w:tcPr>
            <w:tcW w:w="2836" w:type="dxa"/>
            <w:shd w:val="clear" w:color="auto" w:fill="D9E2F3"/>
            <w:vAlign w:val="center"/>
          </w:tcPr>
          <w:p w14:paraId="1A0508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2BDE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69F8F" w14:textId="77777777" w:rsidTr="00F32DDC">
        <w:tc>
          <w:tcPr>
            <w:tcW w:w="2836" w:type="dxa"/>
            <w:shd w:val="clear" w:color="auto" w:fill="D9E2F3"/>
            <w:vAlign w:val="center"/>
          </w:tcPr>
          <w:p w14:paraId="7023B2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719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5DE56" w14:textId="77777777" w:rsidTr="00F32DDC">
        <w:tc>
          <w:tcPr>
            <w:tcW w:w="2836" w:type="dxa"/>
            <w:shd w:val="clear" w:color="auto" w:fill="D9E2F3"/>
            <w:vAlign w:val="center"/>
          </w:tcPr>
          <w:p w14:paraId="7163EE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CE89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7F1E1C" w14:textId="77777777" w:rsidTr="00F32DDC">
        <w:tc>
          <w:tcPr>
            <w:tcW w:w="2836" w:type="dxa"/>
            <w:shd w:val="clear" w:color="auto" w:fill="D9E2F3"/>
            <w:vAlign w:val="center"/>
          </w:tcPr>
          <w:p w14:paraId="43DF45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8500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06CAE6" w14:textId="77777777" w:rsidTr="00F32DDC">
        <w:tc>
          <w:tcPr>
            <w:tcW w:w="2836" w:type="dxa"/>
            <w:shd w:val="clear" w:color="auto" w:fill="D9E2F3"/>
            <w:vAlign w:val="center"/>
          </w:tcPr>
          <w:p w14:paraId="4BB313B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3008B4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2CA932" w14:textId="77777777" w:rsidTr="00F32DDC">
        <w:tc>
          <w:tcPr>
            <w:tcW w:w="2836" w:type="dxa"/>
            <w:shd w:val="clear" w:color="auto" w:fill="D9E2F3"/>
            <w:vAlign w:val="center"/>
          </w:tcPr>
          <w:p w14:paraId="74A2B2C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20B1FC6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AC6BEAA" w14:textId="77777777" w:rsidTr="00F32DDC">
        <w:tc>
          <w:tcPr>
            <w:tcW w:w="2836" w:type="dxa"/>
            <w:shd w:val="clear" w:color="auto" w:fill="D9E2F3"/>
            <w:vAlign w:val="center"/>
          </w:tcPr>
          <w:p w14:paraId="3763E2B1"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FC7FF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58D4A9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16BDB08" w14:textId="77777777" w:rsidTr="00F32DDC">
        <w:tc>
          <w:tcPr>
            <w:tcW w:w="2835" w:type="dxa"/>
            <w:shd w:val="clear" w:color="auto" w:fill="D9E2F3"/>
            <w:vAlign w:val="center"/>
          </w:tcPr>
          <w:p w14:paraId="38742E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C1A20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B6D92A" w14:textId="77777777" w:rsidTr="00F32DDC">
        <w:trPr>
          <w:trHeight w:val="1487"/>
        </w:trPr>
        <w:tc>
          <w:tcPr>
            <w:tcW w:w="2835" w:type="dxa"/>
            <w:shd w:val="clear" w:color="auto" w:fill="D9E2F3"/>
            <w:vAlign w:val="center"/>
          </w:tcPr>
          <w:p w14:paraId="51BEC1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1DFE70" w14:textId="77777777" w:rsidR="00A9306E" w:rsidRPr="00FD1EE4" w:rsidRDefault="00A9306E" w:rsidP="00F32DDC">
            <w:pPr>
              <w:spacing w:before="240" w:after="240"/>
              <w:rPr>
                <w:rFonts w:ascii="GHEA Grapalat" w:eastAsia="GHEA Grapalat" w:hAnsi="GHEA Grapalat" w:cs="GHEA Grapalat"/>
              </w:rPr>
            </w:pPr>
          </w:p>
        </w:tc>
      </w:tr>
    </w:tbl>
    <w:p w14:paraId="24B60F3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8106929" w14:textId="77777777" w:rsidTr="00F32DDC">
        <w:tc>
          <w:tcPr>
            <w:tcW w:w="2835" w:type="dxa"/>
            <w:shd w:val="clear" w:color="auto" w:fill="D9E2F3"/>
            <w:vAlign w:val="center"/>
          </w:tcPr>
          <w:p w14:paraId="7772FE5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194E4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0BB326" w14:textId="77777777" w:rsidTr="00F32DDC">
        <w:tc>
          <w:tcPr>
            <w:tcW w:w="2835" w:type="dxa"/>
            <w:shd w:val="clear" w:color="auto" w:fill="D9E2F3"/>
            <w:vAlign w:val="center"/>
          </w:tcPr>
          <w:p w14:paraId="489F1A5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AC365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76EC0" w14:textId="77777777" w:rsidTr="00F32DDC">
        <w:tc>
          <w:tcPr>
            <w:tcW w:w="2835" w:type="dxa"/>
            <w:shd w:val="clear" w:color="auto" w:fill="D9E2F3"/>
            <w:vAlign w:val="center"/>
          </w:tcPr>
          <w:p w14:paraId="3CE4A4E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97F60F" w14:textId="77777777" w:rsidR="00A9306E" w:rsidRPr="00FD1EE4" w:rsidRDefault="00A9306E" w:rsidP="00F32DDC">
            <w:pPr>
              <w:spacing w:before="240" w:after="240"/>
              <w:rPr>
                <w:rFonts w:ascii="GHEA Grapalat" w:eastAsia="GHEA Grapalat" w:hAnsi="GHEA Grapalat" w:cs="GHEA Grapalat"/>
              </w:rPr>
            </w:pPr>
          </w:p>
        </w:tc>
      </w:tr>
    </w:tbl>
    <w:p w14:paraId="57F0724C" w14:textId="77777777" w:rsidR="00A9306E" w:rsidRPr="00FD1EE4" w:rsidRDefault="00A9306E" w:rsidP="00A9306E">
      <w:pPr>
        <w:rPr>
          <w:rFonts w:ascii="GHEA Grapalat" w:eastAsia="GHEA Grapalat" w:hAnsi="GHEA Grapalat" w:cs="GHEA Grapalat"/>
        </w:rPr>
      </w:pPr>
    </w:p>
    <w:p w14:paraId="3E5DB071"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2B46A8EF"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0CB900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21CB3E" w14:textId="77777777" w:rsidTr="00F32DDC">
        <w:tc>
          <w:tcPr>
            <w:tcW w:w="2835" w:type="dxa"/>
            <w:shd w:val="clear" w:color="auto" w:fill="D9E2F3"/>
            <w:vAlign w:val="center"/>
          </w:tcPr>
          <w:p w14:paraId="2C61F12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6E3C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C0D37D" w14:textId="77777777" w:rsidTr="00F32DDC">
        <w:tc>
          <w:tcPr>
            <w:tcW w:w="2835" w:type="dxa"/>
            <w:shd w:val="clear" w:color="auto" w:fill="D9E2F3"/>
            <w:vAlign w:val="center"/>
          </w:tcPr>
          <w:p w14:paraId="2F7EE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24759D" w14:textId="77777777" w:rsidR="00A9306E" w:rsidRPr="00FD1EE4" w:rsidRDefault="00A9306E" w:rsidP="00F32DDC">
            <w:pPr>
              <w:spacing w:before="240" w:after="240"/>
              <w:rPr>
                <w:rFonts w:ascii="GHEA Grapalat" w:eastAsia="GHEA Grapalat" w:hAnsi="GHEA Grapalat" w:cs="GHEA Grapalat"/>
              </w:rPr>
            </w:pPr>
          </w:p>
        </w:tc>
      </w:tr>
    </w:tbl>
    <w:p w14:paraId="6F7E38E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0F2F99" w14:textId="77777777" w:rsidTr="00F32DDC">
        <w:tc>
          <w:tcPr>
            <w:tcW w:w="2835" w:type="dxa"/>
            <w:shd w:val="clear" w:color="auto" w:fill="D9E2F3"/>
            <w:vAlign w:val="center"/>
          </w:tcPr>
          <w:p w14:paraId="5858DA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CC7E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55FAEA" w14:textId="77777777" w:rsidTr="00F32DDC">
        <w:tc>
          <w:tcPr>
            <w:tcW w:w="2835" w:type="dxa"/>
            <w:shd w:val="clear" w:color="auto" w:fill="D9E2F3"/>
            <w:vAlign w:val="center"/>
          </w:tcPr>
          <w:p w14:paraId="5CA1CD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4B49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B47B75" w14:textId="77777777" w:rsidTr="00F32DDC">
        <w:tc>
          <w:tcPr>
            <w:tcW w:w="2835" w:type="dxa"/>
            <w:shd w:val="clear" w:color="auto" w:fill="D9E2F3"/>
            <w:vAlign w:val="center"/>
          </w:tcPr>
          <w:p w14:paraId="6A87BC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4503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5B19B5" w14:textId="77777777" w:rsidTr="00F32DDC">
        <w:tc>
          <w:tcPr>
            <w:tcW w:w="2835" w:type="dxa"/>
            <w:shd w:val="clear" w:color="auto" w:fill="D9E2F3"/>
            <w:vAlign w:val="center"/>
          </w:tcPr>
          <w:p w14:paraId="24F101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DD49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FF46EE" w14:textId="77777777" w:rsidTr="00F32DDC">
        <w:tc>
          <w:tcPr>
            <w:tcW w:w="2835" w:type="dxa"/>
            <w:shd w:val="clear" w:color="auto" w:fill="D9E2F3"/>
            <w:vAlign w:val="center"/>
          </w:tcPr>
          <w:p w14:paraId="21F628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EE2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F30A9A" w14:textId="77777777" w:rsidTr="00F32DDC">
        <w:trPr>
          <w:trHeight w:val="1361"/>
        </w:trPr>
        <w:tc>
          <w:tcPr>
            <w:tcW w:w="2835" w:type="dxa"/>
            <w:shd w:val="clear" w:color="auto" w:fill="D9E2F3"/>
            <w:vAlign w:val="center"/>
          </w:tcPr>
          <w:p w14:paraId="475119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D5A01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7CD0E3" w14:textId="77777777" w:rsidTr="00F32DDC">
        <w:tc>
          <w:tcPr>
            <w:tcW w:w="2835" w:type="dxa"/>
            <w:shd w:val="clear" w:color="auto" w:fill="D9E2F3"/>
            <w:vAlign w:val="center"/>
          </w:tcPr>
          <w:p w14:paraId="16EA8A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C34D64" w14:textId="77777777" w:rsidR="00A9306E" w:rsidRPr="00FD1EE4" w:rsidRDefault="00A9306E" w:rsidP="00F32DDC">
            <w:pPr>
              <w:spacing w:before="240" w:after="240"/>
              <w:rPr>
                <w:rFonts w:ascii="GHEA Grapalat" w:eastAsia="GHEA Grapalat" w:hAnsi="GHEA Grapalat" w:cs="GHEA Grapalat"/>
              </w:rPr>
            </w:pPr>
          </w:p>
        </w:tc>
      </w:tr>
    </w:tbl>
    <w:p w14:paraId="0066935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DE725C0" w14:textId="77777777" w:rsidTr="00F32DDC">
        <w:tc>
          <w:tcPr>
            <w:tcW w:w="2836" w:type="dxa"/>
            <w:shd w:val="clear" w:color="auto" w:fill="D9E2F3"/>
            <w:vAlign w:val="center"/>
          </w:tcPr>
          <w:p w14:paraId="7A2E781E"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C314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35A08" w14:textId="77777777" w:rsidTr="00F32DDC">
        <w:tc>
          <w:tcPr>
            <w:tcW w:w="2836" w:type="dxa"/>
            <w:shd w:val="clear" w:color="auto" w:fill="D9E2F3"/>
            <w:vAlign w:val="center"/>
          </w:tcPr>
          <w:p w14:paraId="37A01DB4"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A04BE6"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8C714C"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F01D48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43F194"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9771D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BABDC9F" w14:textId="77777777" w:rsidTr="00F32DDC">
        <w:tc>
          <w:tcPr>
            <w:tcW w:w="2837" w:type="dxa"/>
            <w:shd w:val="clear" w:color="auto" w:fill="D9E2F3"/>
            <w:vAlign w:val="center"/>
          </w:tcPr>
          <w:p w14:paraId="75F70B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93BC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9583EA" w14:textId="77777777" w:rsidTr="00F32DDC">
        <w:tc>
          <w:tcPr>
            <w:tcW w:w="2837" w:type="dxa"/>
            <w:shd w:val="clear" w:color="auto" w:fill="D9E2F3"/>
            <w:vAlign w:val="center"/>
          </w:tcPr>
          <w:p w14:paraId="4B3B82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51981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FBEFCC" w14:textId="77777777" w:rsidTr="00F32DDC">
        <w:tc>
          <w:tcPr>
            <w:tcW w:w="2837" w:type="dxa"/>
            <w:shd w:val="clear" w:color="auto" w:fill="D9E2F3"/>
            <w:vAlign w:val="center"/>
          </w:tcPr>
          <w:p w14:paraId="48F29E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AAC2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C903BB" w14:textId="77777777" w:rsidTr="00F32DDC">
        <w:tc>
          <w:tcPr>
            <w:tcW w:w="2837" w:type="dxa"/>
            <w:shd w:val="clear" w:color="auto" w:fill="D9E2F3"/>
            <w:vAlign w:val="center"/>
          </w:tcPr>
          <w:p w14:paraId="372B23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F8F18B"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55728E7"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9A0E04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6E0C0A3" w14:textId="77777777" w:rsidTr="00F32DDC">
        <w:tc>
          <w:tcPr>
            <w:tcW w:w="2837" w:type="dxa"/>
            <w:shd w:val="clear" w:color="auto" w:fill="D9E2F3"/>
            <w:vAlign w:val="center"/>
          </w:tcPr>
          <w:p w14:paraId="1BC98267"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9C65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98D33F" w14:textId="77777777" w:rsidTr="00F32DDC">
        <w:tc>
          <w:tcPr>
            <w:tcW w:w="2837" w:type="dxa"/>
            <w:shd w:val="clear" w:color="auto" w:fill="D9E2F3"/>
            <w:vAlign w:val="center"/>
          </w:tcPr>
          <w:p w14:paraId="674B0D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576A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AC4BB" w14:textId="77777777" w:rsidTr="00F32DDC">
        <w:tc>
          <w:tcPr>
            <w:tcW w:w="2837" w:type="dxa"/>
            <w:shd w:val="clear" w:color="auto" w:fill="D9E2F3"/>
            <w:vAlign w:val="center"/>
          </w:tcPr>
          <w:p w14:paraId="12ECE0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475BB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996059" w14:textId="77777777" w:rsidTr="00F32DDC">
        <w:tc>
          <w:tcPr>
            <w:tcW w:w="2837" w:type="dxa"/>
            <w:shd w:val="clear" w:color="auto" w:fill="D9E2F3"/>
            <w:vAlign w:val="center"/>
          </w:tcPr>
          <w:p w14:paraId="594A26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A884CA"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FB0270"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E12121F"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64DF64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EE7C9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C40094E" w14:textId="77777777" w:rsidTr="00F32DDC">
        <w:tc>
          <w:tcPr>
            <w:tcW w:w="2836" w:type="dxa"/>
            <w:shd w:val="clear" w:color="auto" w:fill="D9E2F3"/>
            <w:vAlign w:val="center"/>
          </w:tcPr>
          <w:p w14:paraId="432E11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B163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CA46B7" w14:textId="77777777" w:rsidTr="00F32DDC">
        <w:tc>
          <w:tcPr>
            <w:tcW w:w="2836" w:type="dxa"/>
            <w:shd w:val="clear" w:color="auto" w:fill="D9E2F3"/>
            <w:vAlign w:val="center"/>
          </w:tcPr>
          <w:p w14:paraId="3FB1E0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00A5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015E55" w14:textId="77777777" w:rsidTr="00F32DDC">
        <w:tc>
          <w:tcPr>
            <w:tcW w:w="2836" w:type="dxa"/>
            <w:shd w:val="clear" w:color="auto" w:fill="D9E2F3"/>
            <w:vAlign w:val="center"/>
          </w:tcPr>
          <w:p w14:paraId="480788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090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1523FE" w14:textId="77777777" w:rsidTr="00F32DDC">
        <w:tc>
          <w:tcPr>
            <w:tcW w:w="2836" w:type="dxa"/>
            <w:shd w:val="clear" w:color="auto" w:fill="D9E2F3"/>
            <w:vAlign w:val="center"/>
          </w:tcPr>
          <w:p w14:paraId="318CB2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AF81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0D2FC7" w14:textId="77777777" w:rsidTr="00F32DDC">
        <w:tc>
          <w:tcPr>
            <w:tcW w:w="2836" w:type="dxa"/>
            <w:shd w:val="clear" w:color="auto" w:fill="D9E2F3"/>
            <w:vAlign w:val="center"/>
          </w:tcPr>
          <w:p w14:paraId="3312B0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FA8D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CD1808" w14:textId="77777777" w:rsidTr="00F32DDC">
        <w:tc>
          <w:tcPr>
            <w:tcW w:w="2836" w:type="dxa"/>
            <w:shd w:val="clear" w:color="auto" w:fill="D9E2F3"/>
            <w:vAlign w:val="center"/>
          </w:tcPr>
          <w:p w14:paraId="1DEEB1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27A40B" w14:textId="77777777" w:rsidR="00A9306E" w:rsidRPr="00FD1EE4" w:rsidRDefault="00A9306E" w:rsidP="00F32DDC">
            <w:pPr>
              <w:spacing w:before="240" w:after="240"/>
              <w:rPr>
                <w:rFonts w:ascii="GHEA Grapalat" w:eastAsia="GHEA Grapalat" w:hAnsi="GHEA Grapalat" w:cs="GHEA Grapalat"/>
              </w:rPr>
            </w:pPr>
          </w:p>
        </w:tc>
      </w:tr>
    </w:tbl>
    <w:p w14:paraId="471FC32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3ABB712" w14:textId="77777777" w:rsidTr="00F32DDC">
        <w:tc>
          <w:tcPr>
            <w:tcW w:w="2977" w:type="dxa"/>
            <w:shd w:val="clear" w:color="auto" w:fill="D9E2F3"/>
            <w:vAlign w:val="center"/>
          </w:tcPr>
          <w:p w14:paraId="288F47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C15A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4FABA8" w14:textId="77777777" w:rsidTr="00F32DDC">
        <w:tc>
          <w:tcPr>
            <w:tcW w:w="2977" w:type="dxa"/>
            <w:shd w:val="clear" w:color="auto" w:fill="D9E2F3"/>
            <w:vAlign w:val="center"/>
          </w:tcPr>
          <w:p w14:paraId="4D9B1C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2AFE0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E007F4" w14:textId="77777777" w:rsidTr="00F32DDC">
        <w:tc>
          <w:tcPr>
            <w:tcW w:w="2977" w:type="dxa"/>
            <w:shd w:val="clear" w:color="auto" w:fill="D9E2F3"/>
            <w:vAlign w:val="center"/>
          </w:tcPr>
          <w:p w14:paraId="4B7912B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ECECE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E94A4C" w14:textId="77777777" w:rsidTr="00F32DDC">
        <w:tc>
          <w:tcPr>
            <w:tcW w:w="2977" w:type="dxa"/>
            <w:shd w:val="clear" w:color="auto" w:fill="D9E2F3"/>
            <w:vAlign w:val="center"/>
          </w:tcPr>
          <w:p w14:paraId="539DFD1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0474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D9E3A" w14:textId="77777777" w:rsidTr="00F32DDC">
        <w:tc>
          <w:tcPr>
            <w:tcW w:w="2977" w:type="dxa"/>
            <w:shd w:val="clear" w:color="auto" w:fill="D9E2F3"/>
            <w:vAlign w:val="center"/>
          </w:tcPr>
          <w:p w14:paraId="48D413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B06E4A1" w14:textId="77777777" w:rsidR="00A9306E" w:rsidRPr="00FD1EE4" w:rsidRDefault="00A9306E" w:rsidP="00F32DDC">
            <w:pPr>
              <w:spacing w:before="240" w:after="240"/>
              <w:rPr>
                <w:rFonts w:ascii="GHEA Grapalat" w:eastAsia="GHEA Grapalat" w:hAnsi="GHEA Grapalat" w:cs="GHEA Grapalat"/>
              </w:rPr>
            </w:pPr>
          </w:p>
        </w:tc>
      </w:tr>
    </w:tbl>
    <w:p w14:paraId="482BD13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C317262" w14:textId="77777777" w:rsidTr="00F32DDC">
        <w:tc>
          <w:tcPr>
            <w:tcW w:w="2943" w:type="dxa"/>
            <w:shd w:val="clear" w:color="auto" w:fill="D9E2F3"/>
            <w:vAlign w:val="center"/>
          </w:tcPr>
          <w:p w14:paraId="54060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AEC1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9E5DAA" w14:textId="77777777" w:rsidTr="00F32DDC">
        <w:tc>
          <w:tcPr>
            <w:tcW w:w="2943" w:type="dxa"/>
            <w:shd w:val="clear" w:color="auto" w:fill="D9E2F3"/>
            <w:vAlign w:val="center"/>
          </w:tcPr>
          <w:p w14:paraId="2FFDDE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5A8B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317159" w14:textId="77777777" w:rsidTr="00F32DDC">
        <w:tc>
          <w:tcPr>
            <w:tcW w:w="2943" w:type="dxa"/>
            <w:shd w:val="clear" w:color="auto" w:fill="D9E2F3"/>
            <w:vAlign w:val="center"/>
          </w:tcPr>
          <w:p w14:paraId="137C1D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B732A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A65C2B" w14:textId="77777777" w:rsidTr="00F32DDC">
        <w:tc>
          <w:tcPr>
            <w:tcW w:w="2943" w:type="dxa"/>
            <w:shd w:val="clear" w:color="auto" w:fill="D9E2F3"/>
            <w:vAlign w:val="center"/>
          </w:tcPr>
          <w:p w14:paraId="7FD633C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78E42D2" w14:textId="77777777" w:rsidR="00A9306E" w:rsidRPr="00FD1EE4" w:rsidRDefault="00A9306E" w:rsidP="00F32DDC">
            <w:pPr>
              <w:spacing w:before="240" w:after="240"/>
              <w:rPr>
                <w:rFonts w:ascii="GHEA Grapalat" w:eastAsia="GHEA Grapalat" w:hAnsi="GHEA Grapalat" w:cs="GHEA Grapalat"/>
              </w:rPr>
            </w:pPr>
          </w:p>
        </w:tc>
      </w:tr>
    </w:tbl>
    <w:p w14:paraId="142A83F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ECDC59A" w14:textId="77777777" w:rsidTr="00F32DDC">
        <w:tc>
          <w:tcPr>
            <w:tcW w:w="2837" w:type="dxa"/>
            <w:shd w:val="clear" w:color="auto" w:fill="D9E2F3"/>
            <w:vAlign w:val="center"/>
          </w:tcPr>
          <w:p w14:paraId="3E1634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4E48B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F6726B" w14:textId="77777777" w:rsidTr="00F32DDC">
        <w:tc>
          <w:tcPr>
            <w:tcW w:w="2837" w:type="dxa"/>
            <w:shd w:val="clear" w:color="auto" w:fill="D9E2F3"/>
            <w:vAlign w:val="center"/>
          </w:tcPr>
          <w:p w14:paraId="372299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6BC8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A758F6" w14:textId="77777777" w:rsidTr="00F32DDC">
        <w:tc>
          <w:tcPr>
            <w:tcW w:w="2837" w:type="dxa"/>
            <w:shd w:val="clear" w:color="auto" w:fill="D9E2F3"/>
            <w:vAlign w:val="center"/>
          </w:tcPr>
          <w:p w14:paraId="539050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5A2E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902160" w14:textId="77777777" w:rsidTr="00F32DDC">
        <w:tc>
          <w:tcPr>
            <w:tcW w:w="2837" w:type="dxa"/>
            <w:shd w:val="clear" w:color="auto" w:fill="D9E2F3"/>
            <w:vAlign w:val="center"/>
          </w:tcPr>
          <w:p w14:paraId="070CB4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52D86" w14:textId="77777777" w:rsidR="00A9306E" w:rsidRPr="00FD1EE4" w:rsidRDefault="00A9306E" w:rsidP="00F32DDC">
            <w:pPr>
              <w:spacing w:before="240" w:after="240"/>
              <w:rPr>
                <w:rFonts w:ascii="GHEA Grapalat" w:eastAsia="GHEA Grapalat" w:hAnsi="GHEA Grapalat" w:cs="GHEA Grapalat"/>
              </w:rPr>
            </w:pPr>
          </w:p>
        </w:tc>
      </w:tr>
    </w:tbl>
    <w:p w14:paraId="1D5D6CD1"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 xml:space="preserve">Основания являться реальным </w:t>
      </w:r>
      <w:proofErr w:type="gramStart"/>
      <w:r w:rsidRPr="008C665F">
        <w:rPr>
          <w:rFonts w:ascii="GHEA Grapalat" w:eastAsia="GHEA Grapalat" w:hAnsi="GHEA Grapalat" w:cs="GHEA Grapalat"/>
          <w:i/>
          <w:color w:val="000000"/>
        </w:rPr>
        <w:t>бенефициаром(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1C4F1DD" w14:textId="77777777" w:rsidTr="00F32DDC">
        <w:trPr>
          <w:trHeight w:val="924"/>
        </w:trPr>
        <w:tc>
          <w:tcPr>
            <w:tcW w:w="9016" w:type="dxa"/>
            <w:gridSpan w:val="2"/>
            <w:vAlign w:val="center"/>
          </w:tcPr>
          <w:p w14:paraId="24245B07" w14:textId="77777777" w:rsidR="00A9306E" w:rsidRPr="00FD1EE4" w:rsidRDefault="00100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B7DDCFD" w14:textId="77777777" w:rsidTr="00F32DDC">
        <w:trPr>
          <w:trHeight w:val="684"/>
        </w:trPr>
        <w:tc>
          <w:tcPr>
            <w:tcW w:w="4508" w:type="dxa"/>
            <w:shd w:val="clear" w:color="auto" w:fill="D9E2F3"/>
            <w:vAlign w:val="center"/>
          </w:tcPr>
          <w:p w14:paraId="1B7F68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1D31F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61C97E" w14:textId="77777777" w:rsidTr="00F32DDC">
        <w:trPr>
          <w:trHeight w:val="1282"/>
        </w:trPr>
        <w:tc>
          <w:tcPr>
            <w:tcW w:w="4508" w:type="dxa"/>
            <w:shd w:val="clear" w:color="auto" w:fill="D9E2F3"/>
            <w:vAlign w:val="center"/>
          </w:tcPr>
          <w:p w14:paraId="469387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BCE722" w14:textId="77777777" w:rsidR="00A9306E" w:rsidRPr="006B364D"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DFBCFDA" w14:textId="77777777" w:rsidR="00A9306E" w:rsidRPr="00F10CBA"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13A1177" w14:textId="77777777" w:rsidTr="00F32DDC">
        <w:tc>
          <w:tcPr>
            <w:tcW w:w="9016" w:type="dxa"/>
            <w:gridSpan w:val="2"/>
            <w:vAlign w:val="center"/>
          </w:tcPr>
          <w:p w14:paraId="027BC4D0"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72B4906" w14:textId="77777777" w:rsidTr="00F32DDC">
        <w:tc>
          <w:tcPr>
            <w:tcW w:w="9016" w:type="dxa"/>
            <w:gridSpan w:val="2"/>
            <w:vAlign w:val="center"/>
          </w:tcPr>
          <w:p w14:paraId="0BBCDB07" w14:textId="77777777" w:rsidR="00A9306E" w:rsidRPr="00FD1EE4" w:rsidRDefault="00100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29D4ED7"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 xml:space="preserve">Основания являться реальным </w:t>
      </w:r>
      <w:proofErr w:type="gramStart"/>
      <w:r w:rsidRPr="00A5193B">
        <w:rPr>
          <w:rFonts w:ascii="GHEA Grapalat" w:eastAsia="GHEA Grapalat" w:hAnsi="GHEA Grapalat" w:cs="GHEA Grapalat"/>
          <w:i/>
          <w:color w:val="000000"/>
        </w:rPr>
        <w:t>бенефициаром(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5079E7C" w14:textId="77777777" w:rsidTr="00F32DDC">
        <w:trPr>
          <w:trHeight w:val="924"/>
        </w:trPr>
        <w:tc>
          <w:tcPr>
            <w:tcW w:w="9016" w:type="dxa"/>
            <w:gridSpan w:val="2"/>
            <w:vAlign w:val="center"/>
          </w:tcPr>
          <w:p w14:paraId="67E6318B" w14:textId="77777777" w:rsidR="00A9306E" w:rsidRPr="00FD1EE4" w:rsidRDefault="00100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40CFBFD0" w14:textId="77777777" w:rsidTr="00F32DDC">
        <w:trPr>
          <w:trHeight w:val="684"/>
        </w:trPr>
        <w:tc>
          <w:tcPr>
            <w:tcW w:w="4508" w:type="dxa"/>
            <w:shd w:val="clear" w:color="auto" w:fill="D9E2F3"/>
            <w:vAlign w:val="center"/>
          </w:tcPr>
          <w:p w14:paraId="10579E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5F58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3CD18F" w14:textId="77777777" w:rsidTr="00F32DDC">
        <w:trPr>
          <w:trHeight w:val="1282"/>
        </w:trPr>
        <w:tc>
          <w:tcPr>
            <w:tcW w:w="4508" w:type="dxa"/>
            <w:shd w:val="clear" w:color="auto" w:fill="D9E2F3"/>
            <w:vAlign w:val="center"/>
          </w:tcPr>
          <w:p w14:paraId="7CFE58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8B2506" w14:textId="77777777" w:rsidR="00A9306E" w:rsidRPr="00C843BA"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9183883" w14:textId="77777777" w:rsidR="00A9306E" w:rsidRPr="00C843BA"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6E06CF9" w14:textId="77777777" w:rsidTr="00F32DDC">
        <w:tc>
          <w:tcPr>
            <w:tcW w:w="9016" w:type="dxa"/>
            <w:gridSpan w:val="2"/>
            <w:vAlign w:val="center"/>
          </w:tcPr>
          <w:p w14:paraId="354017DE"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B19255B" w14:textId="77777777" w:rsidTr="00F32DDC">
        <w:tc>
          <w:tcPr>
            <w:tcW w:w="9016" w:type="dxa"/>
            <w:gridSpan w:val="2"/>
            <w:vAlign w:val="center"/>
          </w:tcPr>
          <w:p w14:paraId="1AC177AF"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FF2B404" w14:textId="77777777" w:rsidTr="00F32DDC">
        <w:tc>
          <w:tcPr>
            <w:tcW w:w="9016" w:type="dxa"/>
            <w:gridSpan w:val="2"/>
            <w:vAlign w:val="center"/>
          </w:tcPr>
          <w:p w14:paraId="5EBAD10C"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07CF308" w14:textId="77777777" w:rsidTr="00F32DDC">
        <w:tc>
          <w:tcPr>
            <w:tcW w:w="9016" w:type="dxa"/>
            <w:gridSpan w:val="2"/>
            <w:vAlign w:val="center"/>
          </w:tcPr>
          <w:p w14:paraId="5CF0E48E" w14:textId="77777777" w:rsidR="00A9306E" w:rsidRPr="00FD1EE4" w:rsidRDefault="0010019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4842C6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51F7BC0" w14:textId="77777777" w:rsidTr="00F32DDC">
        <w:tc>
          <w:tcPr>
            <w:tcW w:w="2837" w:type="dxa"/>
            <w:shd w:val="clear" w:color="auto" w:fill="D9E2F3"/>
            <w:vAlign w:val="center"/>
          </w:tcPr>
          <w:p w14:paraId="0DA87BF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A8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639F5B" w14:textId="77777777" w:rsidTr="00F32DDC">
        <w:tc>
          <w:tcPr>
            <w:tcW w:w="2837" w:type="dxa"/>
            <w:shd w:val="clear" w:color="auto" w:fill="D9E2F3"/>
            <w:vAlign w:val="center"/>
          </w:tcPr>
          <w:p w14:paraId="13DB43C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C4DB26" w14:textId="77777777" w:rsidR="00A9306E" w:rsidRPr="00B23852"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4182C2D" w14:textId="77777777" w:rsidR="00A9306E" w:rsidRPr="00FD1EE4" w:rsidRDefault="0010019F"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9DCF3DD" w14:textId="77777777" w:rsidTr="00F32DDC">
        <w:tc>
          <w:tcPr>
            <w:tcW w:w="2837" w:type="dxa"/>
            <w:shd w:val="clear" w:color="auto" w:fill="D9E2F3"/>
            <w:vAlign w:val="center"/>
          </w:tcPr>
          <w:p w14:paraId="1EE513D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14:paraId="5536F845" w14:textId="77777777" w:rsidR="00A9306E" w:rsidRPr="005600B4"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8DF4EC0" w14:textId="77777777" w:rsidR="00A9306E" w:rsidRPr="005600B4" w:rsidRDefault="00100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C84568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275367E" w14:textId="77777777" w:rsidTr="00F32DDC">
        <w:tc>
          <w:tcPr>
            <w:tcW w:w="2837" w:type="dxa"/>
            <w:shd w:val="clear" w:color="auto" w:fill="D9E2F3"/>
            <w:vAlign w:val="center"/>
          </w:tcPr>
          <w:p w14:paraId="5BF757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AF5CA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F17990" w14:textId="77777777" w:rsidTr="00F32DDC">
        <w:tc>
          <w:tcPr>
            <w:tcW w:w="2837" w:type="dxa"/>
            <w:shd w:val="clear" w:color="auto" w:fill="D9E2F3"/>
            <w:vAlign w:val="center"/>
          </w:tcPr>
          <w:p w14:paraId="65B832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877071" w14:textId="77777777" w:rsidR="00A9306E" w:rsidRPr="00FD1EE4" w:rsidRDefault="00A9306E" w:rsidP="00F32DDC">
            <w:pPr>
              <w:spacing w:before="240" w:after="240"/>
              <w:rPr>
                <w:rFonts w:ascii="GHEA Grapalat" w:eastAsia="GHEA Grapalat" w:hAnsi="GHEA Grapalat" w:cs="GHEA Grapalat"/>
              </w:rPr>
            </w:pPr>
          </w:p>
        </w:tc>
      </w:tr>
    </w:tbl>
    <w:p w14:paraId="6ED1735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4284F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6F469D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03695E" w14:textId="77777777" w:rsidTr="00F32DDC">
        <w:tc>
          <w:tcPr>
            <w:tcW w:w="2835" w:type="dxa"/>
            <w:shd w:val="clear" w:color="auto" w:fill="D9E2F3"/>
            <w:vAlign w:val="center"/>
          </w:tcPr>
          <w:p w14:paraId="598C98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D644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511491" w14:textId="77777777" w:rsidTr="00F32DDC">
        <w:tc>
          <w:tcPr>
            <w:tcW w:w="2835" w:type="dxa"/>
            <w:shd w:val="clear" w:color="auto" w:fill="D9E2F3"/>
            <w:vAlign w:val="center"/>
          </w:tcPr>
          <w:p w14:paraId="61EDF2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8C31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FFC744" w14:textId="77777777" w:rsidTr="00F32DDC">
        <w:tc>
          <w:tcPr>
            <w:tcW w:w="2835" w:type="dxa"/>
            <w:shd w:val="clear" w:color="auto" w:fill="D9E2F3"/>
            <w:vAlign w:val="center"/>
          </w:tcPr>
          <w:p w14:paraId="4A8EBC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AAD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7AC29" w14:textId="77777777" w:rsidTr="00F32DDC">
        <w:tc>
          <w:tcPr>
            <w:tcW w:w="2835" w:type="dxa"/>
            <w:shd w:val="clear" w:color="auto" w:fill="D9E2F3"/>
            <w:vAlign w:val="center"/>
          </w:tcPr>
          <w:p w14:paraId="608C49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DD5C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BA46F" w14:textId="77777777" w:rsidTr="00F32DDC">
        <w:tc>
          <w:tcPr>
            <w:tcW w:w="2835" w:type="dxa"/>
            <w:shd w:val="clear" w:color="auto" w:fill="D9E2F3"/>
            <w:vAlign w:val="center"/>
          </w:tcPr>
          <w:p w14:paraId="3DD47D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E57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B08DEF" w14:textId="77777777" w:rsidTr="00F32DDC">
        <w:tc>
          <w:tcPr>
            <w:tcW w:w="2835" w:type="dxa"/>
            <w:shd w:val="clear" w:color="auto" w:fill="D9E2F3"/>
            <w:vAlign w:val="center"/>
          </w:tcPr>
          <w:p w14:paraId="6CE002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CAE4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68404A" w14:textId="77777777" w:rsidTr="00F32DDC">
        <w:tc>
          <w:tcPr>
            <w:tcW w:w="2835" w:type="dxa"/>
            <w:shd w:val="clear" w:color="auto" w:fill="D9E2F3"/>
            <w:vAlign w:val="center"/>
          </w:tcPr>
          <w:p w14:paraId="7241E7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4EDC59" w14:textId="77777777" w:rsidR="00A9306E" w:rsidRPr="00FD1EE4" w:rsidRDefault="00A9306E" w:rsidP="00F32DDC">
            <w:pPr>
              <w:spacing w:before="240" w:after="240"/>
              <w:rPr>
                <w:rFonts w:ascii="GHEA Grapalat" w:eastAsia="GHEA Grapalat" w:hAnsi="GHEA Grapalat" w:cs="GHEA Grapalat"/>
              </w:rPr>
            </w:pPr>
          </w:p>
        </w:tc>
      </w:tr>
    </w:tbl>
    <w:p w14:paraId="4377175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FE827A" w14:textId="77777777" w:rsidTr="00F32DDC">
        <w:trPr>
          <w:trHeight w:val="853"/>
        </w:trPr>
        <w:tc>
          <w:tcPr>
            <w:tcW w:w="2835" w:type="dxa"/>
            <w:vMerge w:val="restart"/>
            <w:shd w:val="clear" w:color="auto" w:fill="D9E2F3"/>
            <w:vAlign w:val="center"/>
          </w:tcPr>
          <w:p w14:paraId="4AC686B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B2A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AFA5F3" w14:textId="77777777" w:rsidTr="00F32DDC">
        <w:trPr>
          <w:trHeight w:val="850"/>
        </w:trPr>
        <w:tc>
          <w:tcPr>
            <w:tcW w:w="2835" w:type="dxa"/>
            <w:vMerge/>
            <w:shd w:val="clear" w:color="auto" w:fill="D9E2F3"/>
            <w:vAlign w:val="center"/>
          </w:tcPr>
          <w:p w14:paraId="2DE052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CF52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231D8" w14:textId="77777777" w:rsidTr="00F32DDC">
        <w:trPr>
          <w:trHeight w:val="850"/>
        </w:trPr>
        <w:tc>
          <w:tcPr>
            <w:tcW w:w="2835" w:type="dxa"/>
            <w:vMerge/>
            <w:shd w:val="clear" w:color="auto" w:fill="D9E2F3"/>
            <w:vAlign w:val="center"/>
          </w:tcPr>
          <w:p w14:paraId="427E46A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93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CA1E41" w14:textId="77777777" w:rsidTr="00F32DDC">
        <w:trPr>
          <w:trHeight w:val="850"/>
        </w:trPr>
        <w:tc>
          <w:tcPr>
            <w:tcW w:w="2835" w:type="dxa"/>
            <w:vMerge/>
            <w:shd w:val="clear" w:color="auto" w:fill="D9E2F3"/>
            <w:vAlign w:val="center"/>
          </w:tcPr>
          <w:p w14:paraId="6F9F04A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81A6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4CF7DA" w14:textId="77777777" w:rsidTr="00F32DDC">
        <w:trPr>
          <w:trHeight w:val="850"/>
        </w:trPr>
        <w:tc>
          <w:tcPr>
            <w:tcW w:w="2835" w:type="dxa"/>
            <w:vMerge/>
            <w:shd w:val="clear" w:color="auto" w:fill="D9E2F3"/>
            <w:vAlign w:val="center"/>
          </w:tcPr>
          <w:p w14:paraId="1EF745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B9DAF" w14:textId="77777777" w:rsidR="00A9306E" w:rsidRPr="00FD1EE4" w:rsidRDefault="00A9306E" w:rsidP="00F32DDC">
            <w:pPr>
              <w:spacing w:before="240" w:after="240"/>
              <w:rPr>
                <w:rFonts w:ascii="GHEA Grapalat" w:eastAsia="GHEA Grapalat" w:hAnsi="GHEA Grapalat" w:cs="GHEA Grapalat"/>
              </w:rPr>
            </w:pPr>
          </w:p>
        </w:tc>
      </w:tr>
    </w:tbl>
    <w:p w14:paraId="7ECD1F4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5F7B0A" w14:textId="77777777" w:rsidTr="00F32DDC">
        <w:tc>
          <w:tcPr>
            <w:tcW w:w="2835" w:type="dxa"/>
            <w:shd w:val="clear" w:color="auto" w:fill="D9E2F3"/>
            <w:vAlign w:val="center"/>
          </w:tcPr>
          <w:p w14:paraId="1E3643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2C6B6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76CFF" w14:textId="77777777" w:rsidTr="00F32DDC">
        <w:tc>
          <w:tcPr>
            <w:tcW w:w="2835" w:type="dxa"/>
            <w:shd w:val="clear" w:color="auto" w:fill="D9E2F3"/>
            <w:vAlign w:val="center"/>
          </w:tcPr>
          <w:p w14:paraId="35FFFA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40F36D" w14:textId="77777777" w:rsidR="00A9306E" w:rsidRPr="00FD1EE4" w:rsidRDefault="00A9306E" w:rsidP="00F32DDC">
            <w:pPr>
              <w:spacing w:before="240" w:after="240"/>
              <w:rPr>
                <w:rFonts w:ascii="GHEA Grapalat" w:eastAsia="GHEA Grapalat" w:hAnsi="GHEA Grapalat" w:cs="GHEA Grapalat"/>
              </w:rPr>
            </w:pPr>
          </w:p>
        </w:tc>
      </w:tr>
    </w:tbl>
    <w:p w14:paraId="33AD48A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C91C97"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54A90FA4" w14:textId="77777777" w:rsidTr="00F32DDC">
        <w:tc>
          <w:tcPr>
            <w:tcW w:w="9016" w:type="dxa"/>
            <w:shd w:val="clear" w:color="auto" w:fill="DBE5F1" w:themeFill="accent1" w:themeFillTint="33"/>
          </w:tcPr>
          <w:p w14:paraId="535A923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018205BA" w14:textId="77777777" w:rsidTr="00F32DDC">
        <w:trPr>
          <w:trHeight w:val="10187"/>
        </w:trPr>
        <w:tc>
          <w:tcPr>
            <w:tcW w:w="9016" w:type="dxa"/>
          </w:tcPr>
          <w:p w14:paraId="74C9EC7A" w14:textId="77777777" w:rsidR="00A9306E" w:rsidRPr="00FD1EE4" w:rsidRDefault="00A9306E" w:rsidP="00F32DDC">
            <w:pPr>
              <w:rPr>
                <w:rFonts w:ascii="GHEA Grapalat" w:eastAsia="GHEA Grapalat" w:hAnsi="GHEA Grapalat" w:cs="GHEA Grapalat"/>
                <w:b/>
                <w:color w:val="000000"/>
              </w:rPr>
            </w:pPr>
          </w:p>
        </w:tc>
      </w:tr>
    </w:tbl>
    <w:p w14:paraId="7422585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4A48635" w14:textId="77777777" w:rsidR="00A9306E" w:rsidRDefault="00A9306E" w:rsidP="00A9306E">
      <w:pPr>
        <w:rPr>
          <w:rFonts w:ascii="GHEA Grapalat" w:hAnsi="GHEA Grapalat"/>
          <w:b/>
        </w:rPr>
      </w:pPr>
    </w:p>
    <w:p w14:paraId="16BD7AE5" w14:textId="77777777" w:rsidR="00A9306E" w:rsidRDefault="00A9306E" w:rsidP="00A9306E">
      <w:pPr>
        <w:rPr>
          <w:ins w:id="4" w:author="Inesa Kocharyan" w:date="2021-09-01T11:45:00Z"/>
          <w:rFonts w:ascii="GHEA Grapalat" w:hAnsi="GHEA Grapalat"/>
          <w:b/>
        </w:rPr>
      </w:pPr>
    </w:p>
    <w:p w14:paraId="7E205C49" w14:textId="77777777" w:rsidR="00A9306E" w:rsidRDefault="00A9306E" w:rsidP="00A9306E">
      <w:pPr>
        <w:rPr>
          <w:rFonts w:ascii="GHEA Grapalat" w:hAnsi="GHEA Grapalat"/>
          <w:b/>
        </w:rPr>
      </w:pPr>
      <w:r>
        <w:rPr>
          <w:rFonts w:ascii="GHEA Grapalat" w:hAnsi="GHEA Grapalat"/>
          <w:b/>
        </w:rPr>
        <w:br w:type="page"/>
      </w:r>
    </w:p>
    <w:p w14:paraId="3A81461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C6ADE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D3E404"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DF5FD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D6DAF92"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F571C5"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gramStart"/>
      <w:r w:rsidRPr="000306ED">
        <w:rPr>
          <w:rFonts w:ascii="GHEA Grapalat" w:hAnsi="GHEA Grapalat"/>
        </w:rPr>
        <w:t>Организацию,листингированы</w:t>
      </w:r>
      <w:proofErr w:type="gram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1A649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2B0E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996DE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1A048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2D34C4"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4E2F1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71C18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192928"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4CE5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1431A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9C2C88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33470"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4F876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0B392B" w14:textId="77777777" w:rsidR="00A9306E" w:rsidRPr="000306ED" w:rsidRDefault="00A9306E" w:rsidP="006E6884">
      <w:pPr>
        <w:spacing w:line="360" w:lineRule="auto"/>
        <w:ind w:firstLine="70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9CCE8F" w14:textId="77777777" w:rsidR="00A9306E" w:rsidRPr="000306ED" w:rsidRDefault="00A9306E" w:rsidP="006E6884">
      <w:pPr>
        <w:spacing w:line="360" w:lineRule="auto"/>
        <w:ind w:firstLine="708"/>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67AD16AB" w14:textId="77777777" w:rsidR="00A9306E" w:rsidRPr="000306ED" w:rsidRDefault="00A9306E" w:rsidP="006E688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ымбенефициаром</w:t>
      </w:r>
      <w:proofErr w:type="spellEnd"/>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4B8C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53C6DD" w14:textId="505BC9F2"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б.</w:t>
      </w:r>
      <w:r w:rsidR="006E6884">
        <w:rPr>
          <w:rFonts w:ascii="GHEA Grapalat" w:hAnsi="GHEA Grapalat"/>
          <w:lang w:val="hy-AM"/>
        </w:rPr>
        <w:t xml:space="preserve"> </w:t>
      </w:r>
      <w:r w:rsidRPr="000306ED">
        <w:rPr>
          <w:rFonts w:ascii="GHEA Grapalat" w:hAnsi="GHEA Grapalat"/>
          <w:lang w:val="hy-AM"/>
        </w:rPr>
        <w:t xml:space="preserve">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0DD6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3BBA4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66E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FC662B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C57806"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9A467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B8EE7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5D8F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528C4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DB516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CFF58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0B0C9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0CEEE0E3" w14:textId="77777777" w:rsidR="00B32672" w:rsidRPr="00B32672" w:rsidRDefault="00B32672" w:rsidP="00A9306E">
      <w:pPr>
        <w:spacing w:line="360" w:lineRule="auto"/>
        <w:contextualSpacing/>
        <w:jc w:val="both"/>
        <w:rPr>
          <w:rFonts w:ascii="GHEA Grapalat" w:hAnsi="GHEA Grapalat"/>
        </w:rPr>
      </w:pPr>
    </w:p>
    <w:p w14:paraId="43362ABF"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012C9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r w:rsidR="00F514C3">
        <w:rPr>
          <w:rFonts w:ascii="GHEA Grapalat" w:hAnsi="GHEA Grapalat"/>
          <w:i/>
          <w:sz w:val="18"/>
          <w:szCs w:val="18"/>
          <w:lang w:val="hy-AM"/>
        </w:rPr>
        <w:t>,</w:t>
      </w:r>
      <w:r w:rsidR="00F514C3">
        <w:rPr>
          <w:rFonts w:ascii="GHEA Grapalat" w:hAnsi="GHEA Grapalat"/>
          <w:i/>
          <w:sz w:val="18"/>
          <w:szCs w:val="18"/>
        </w:rPr>
        <w:t>если</w:t>
      </w:r>
      <w:proofErr w:type="gramEnd"/>
      <w:r w:rsidR="00F514C3">
        <w:rPr>
          <w:rFonts w:ascii="GHEA Grapalat" w:hAnsi="GHEA Grapalat"/>
          <w:i/>
          <w:sz w:val="18"/>
          <w:szCs w:val="18"/>
        </w:rPr>
        <w:t xml:space="preserve"> он является резидентом РА</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D318A7" w14:textId="77777777" w:rsidR="00A9306E" w:rsidRDefault="00A9306E">
      <w:pPr>
        <w:rPr>
          <w:rFonts w:ascii="GHEA Grapalat" w:hAnsi="GHEA Grapalat"/>
          <w:b/>
        </w:rPr>
      </w:pPr>
      <w:r>
        <w:rPr>
          <w:rFonts w:ascii="GHEA Grapalat" w:hAnsi="GHEA Grapalat"/>
          <w:b/>
        </w:rPr>
        <w:br w:type="page"/>
      </w:r>
    </w:p>
    <w:p w14:paraId="2C659E3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172FB12" w14:textId="19AB0D71" w:rsidR="00B2572B" w:rsidRPr="009044F1" w:rsidRDefault="00B2572B" w:rsidP="00DD4E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E6884">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sz w:val="24"/>
          <w:szCs w:val="24"/>
          <w:lang w:val="hy-AM"/>
        </w:rPr>
        <w:t xml:space="preserve">  </w:t>
      </w:r>
    </w:p>
    <w:p w14:paraId="4316B4A2" w14:textId="77777777" w:rsidR="00B2572B" w:rsidRPr="009044F1" w:rsidRDefault="00B2572B" w:rsidP="00B46D58">
      <w:pPr>
        <w:widowControl w:val="0"/>
        <w:spacing w:after="120"/>
        <w:ind w:firstLine="567"/>
        <w:jc w:val="center"/>
        <w:rPr>
          <w:rFonts w:ascii="GHEA Grapalat" w:hAnsi="GHEA Grapalat"/>
        </w:rPr>
      </w:pPr>
    </w:p>
    <w:p w14:paraId="591C958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A20EE0" w14:textId="77777777" w:rsidR="00B2572B" w:rsidRPr="009044F1" w:rsidRDefault="00B2572B" w:rsidP="00B46D58">
      <w:pPr>
        <w:widowControl w:val="0"/>
        <w:spacing w:after="120"/>
        <w:ind w:firstLine="567"/>
        <w:jc w:val="center"/>
        <w:rPr>
          <w:rFonts w:ascii="GHEA Grapalat" w:hAnsi="GHEA Grapalat"/>
        </w:rPr>
      </w:pPr>
    </w:p>
    <w:p w14:paraId="3C217A3F" w14:textId="00218156" w:rsidR="005646FC" w:rsidRPr="008842CE" w:rsidRDefault="00B2572B" w:rsidP="00DD4E6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391" w:rsidRPr="00125391">
        <w:rPr>
          <w:rFonts w:ascii="GHEA Grapalat" w:hAnsi="GHEA Grapalat"/>
          <w:spacing w:val="-6"/>
        </w:rPr>
        <w:t xml:space="preserve">запрос котировок </w:t>
      </w:r>
      <w:r w:rsidRPr="005744FC">
        <w:rPr>
          <w:rFonts w:ascii="GHEA Grapalat" w:hAnsi="GHEA Grapalat"/>
          <w:spacing w:val="-6"/>
        </w:rPr>
        <w:t xml:space="preserve">под кодом </w:t>
      </w:r>
      <w:r w:rsidR="006E6884">
        <w:rPr>
          <w:rFonts w:ascii="GHEA Grapalat" w:hAnsi="GHEA Grapalat"/>
          <w:b/>
          <w:bCs/>
          <w:lang w:val="af-ZA"/>
        </w:rPr>
        <w:t>«ՌՀ-ՍՀ-ԳՀԾՁԲ-26/25</w:t>
      </w:r>
      <w:r w:rsidR="00192D80" w:rsidRPr="00C27030">
        <w:rPr>
          <w:rFonts w:ascii="GHEA Grapalat" w:hAnsi="GHEA Grapalat"/>
          <w:b/>
          <w:bCs/>
          <w:lang w:val="af-ZA"/>
        </w:rPr>
        <w:t>»</w:t>
      </w:r>
      <w:r w:rsidR="00192D80">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B5B98A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3FD243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116396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907573A"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49DB04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080AAA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31E8842"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5DEE12"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F82F4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DF6E35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7BA21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36B17EC"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9AA2F5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E75D0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6E8740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EB87AB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648016A"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A938F0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819F7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DCF4CD4" w14:textId="31BE9AA3"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4C34E7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3A6D35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206D12E" w14:textId="77777777" w:rsidR="004A317B" w:rsidRPr="005744FC" w:rsidRDefault="004A317B" w:rsidP="00B46D58">
            <w:pPr>
              <w:widowControl w:val="0"/>
              <w:jc w:val="center"/>
              <w:rPr>
                <w:rFonts w:ascii="GHEA Grapalat" w:hAnsi="GHEA Grapalat"/>
                <w:sz w:val="20"/>
                <w:szCs w:val="20"/>
              </w:rPr>
            </w:pPr>
          </w:p>
        </w:tc>
      </w:tr>
      <w:tr w:rsidR="0010019F" w:rsidRPr="005744FC" w14:paraId="2C72D82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4734C3" w14:textId="77777777" w:rsidR="0010019F" w:rsidRPr="005744FC" w:rsidRDefault="0010019F"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7BFE06D" w14:textId="77777777" w:rsidR="0010019F" w:rsidRPr="005744FC" w:rsidRDefault="0010019F"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11894B" w14:textId="77777777" w:rsidR="0010019F" w:rsidRPr="005744FC" w:rsidRDefault="0010019F"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CCD7F7" w14:textId="77777777" w:rsidR="0010019F" w:rsidRPr="005744FC" w:rsidRDefault="0010019F"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85F0C8" w14:textId="77777777" w:rsidR="0010019F" w:rsidRPr="005744FC" w:rsidRDefault="0010019F" w:rsidP="00B46D58">
            <w:pPr>
              <w:widowControl w:val="0"/>
              <w:jc w:val="center"/>
              <w:rPr>
                <w:rFonts w:ascii="GHEA Grapalat" w:hAnsi="GHEA Grapalat"/>
                <w:sz w:val="20"/>
                <w:szCs w:val="20"/>
              </w:rPr>
            </w:pPr>
          </w:p>
        </w:tc>
      </w:tr>
      <w:tr w:rsidR="0010019F" w:rsidRPr="005744FC" w14:paraId="266DF47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445F61" w14:textId="77777777" w:rsidR="0010019F" w:rsidRPr="005744FC" w:rsidRDefault="0010019F"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A0BED45" w14:textId="77777777" w:rsidR="0010019F" w:rsidRPr="005744FC" w:rsidRDefault="0010019F"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69A5285" w14:textId="77777777" w:rsidR="0010019F" w:rsidRPr="005744FC" w:rsidRDefault="0010019F"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5CAC15" w14:textId="77777777" w:rsidR="0010019F" w:rsidRPr="005744FC" w:rsidRDefault="0010019F"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3426D76" w14:textId="77777777" w:rsidR="0010019F" w:rsidRPr="005744FC" w:rsidRDefault="0010019F" w:rsidP="00B46D58">
            <w:pPr>
              <w:widowControl w:val="0"/>
              <w:jc w:val="center"/>
              <w:rPr>
                <w:rFonts w:ascii="GHEA Grapalat" w:hAnsi="GHEA Grapalat"/>
                <w:sz w:val="20"/>
                <w:szCs w:val="20"/>
              </w:rPr>
            </w:pPr>
          </w:p>
        </w:tc>
      </w:tr>
      <w:tr w:rsidR="0010019F" w:rsidRPr="005744FC" w14:paraId="13DE6EB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ED4BFD" w14:textId="77777777" w:rsidR="0010019F" w:rsidRPr="005744FC" w:rsidRDefault="0010019F"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E88EADA" w14:textId="77777777" w:rsidR="0010019F" w:rsidRPr="005744FC" w:rsidRDefault="0010019F"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A65AAE" w14:textId="77777777" w:rsidR="0010019F" w:rsidRPr="005744FC" w:rsidRDefault="0010019F"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F18281" w14:textId="77777777" w:rsidR="0010019F" w:rsidRPr="005744FC" w:rsidRDefault="0010019F"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12858AB" w14:textId="77777777" w:rsidR="0010019F" w:rsidRPr="005744FC" w:rsidRDefault="0010019F" w:rsidP="00B46D58">
            <w:pPr>
              <w:widowControl w:val="0"/>
              <w:jc w:val="center"/>
              <w:rPr>
                <w:rFonts w:ascii="GHEA Grapalat" w:hAnsi="GHEA Grapalat"/>
                <w:sz w:val="20"/>
                <w:szCs w:val="20"/>
              </w:rPr>
            </w:pPr>
          </w:p>
        </w:tc>
      </w:tr>
      <w:tr w:rsidR="0010019F" w:rsidRPr="005744FC" w14:paraId="6CDB72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BC2C84" w14:textId="77777777" w:rsidR="0010019F" w:rsidRPr="005744FC" w:rsidRDefault="0010019F"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904B518" w14:textId="77777777" w:rsidR="0010019F" w:rsidRPr="005744FC" w:rsidRDefault="0010019F"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4A43E32" w14:textId="77777777" w:rsidR="0010019F" w:rsidRPr="005744FC" w:rsidRDefault="0010019F"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F2F441" w14:textId="77777777" w:rsidR="0010019F" w:rsidRPr="005744FC" w:rsidRDefault="0010019F"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29157A1" w14:textId="77777777" w:rsidR="0010019F" w:rsidRPr="005744FC" w:rsidRDefault="0010019F" w:rsidP="00B46D58">
            <w:pPr>
              <w:widowControl w:val="0"/>
              <w:jc w:val="center"/>
              <w:rPr>
                <w:rFonts w:ascii="GHEA Grapalat" w:hAnsi="GHEA Grapalat"/>
                <w:sz w:val="20"/>
                <w:szCs w:val="20"/>
              </w:rPr>
            </w:pPr>
          </w:p>
        </w:tc>
      </w:tr>
    </w:tbl>
    <w:p w14:paraId="3D5818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B05EB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2E23CA" w14:textId="77777777" w:rsidR="00DC619D" w:rsidRPr="00D3436F" w:rsidRDefault="00DC619D" w:rsidP="00B46D58">
      <w:pPr>
        <w:widowControl w:val="0"/>
        <w:spacing w:after="160"/>
        <w:jc w:val="both"/>
        <w:rPr>
          <w:rFonts w:ascii="GHEA Grapalat" w:hAnsi="GHEA Grapalat"/>
          <w:lang w:val="es-ES"/>
        </w:rPr>
      </w:pPr>
    </w:p>
    <w:p w14:paraId="391FD4B9"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7D043965" w14:textId="77777777" w:rsidR="007E1F7A" w:rsidRDefault="007E1F7A" w:rsidP="00B46D58">
      <w:pPr>
        <w:widowControl w:val="0"/>
        <w:spacing w:after="160"/>
        <w:jc w:val="right"/>
        <w:rPr>
          <w:rFonts w:ascii="GHEA Grapalat" w:hAnsi="GHEA Grapalat"/>
        </w:rPr>
      </w:pPr>
    </w:p>
    <w:p w14:paraId="261AC6BD" w14:textId="48816DE6" w:rsidR="007E1F7A" w:rsidRPr="000F6C24" w:rsidRDefault="007E1F7A" w:rsidP="007E1F7A">
      <w:pPr>
        <w:widowControl w:val="0"/>
        <w:spacing w:after="160"/>
        <w:jc w:val="both"/>
        <w:rPr>
          <w:rFonts w:ascii="GHEA Grapalat" w:hAnsi="GHEA Grapalat"/>
        </w:rPr>
      </w:pPr>
      <w:r w:rsidRPr="007E1F7A">
        <w:rPr>
          <w:rFonts w:ascii="GHEA Grapalat" w:hAnsi="GHEA Grapalat"/>
        </w:rPr>
        <w:t>*Участник представляет ценовое предложение за единицу измерения одним числом — общей суммой, предлагаемой за предмет закупки, при этом в Приложении № 2 заполняется только общая сумма цен за единицу, которая будет получена.</w:t>
      </w:r>
    </w:p>
    <w:p w14:paraId="15309CF8" w14:textId="77777777" w:rsidR="00B217BB" w:rsidRPr="00353EEB" w:rsidRDefault="00B217BB" w:rsidP="00B46D58">
      <w:pPr>
        <w:rPr>
          <w:rFonts w:ascii="GHEA Grapalat" w:hAnsi="GHEA Grapalat"/>
          <w:b/>
          <w:color w:val="FF0000"/>
        </w:rPr>
      </w:pPr>
      <w:r w:rsidRPr="00353EEB">
        <w:rPr>
          <w:rFonts w:ascii="GHEA Grapalat" w:hAnsi="GHEA Grapalat"/>
          <w:b/>
          <w:color w:val="FF0000"/>
        </w:rPr>
        <w:br w:type="page"/>
      </w:r>
    </w:p>
    <w:p w14:paraId="16088336" w14:textId="77777777" w:rsidR="00673870" w:rsidRPr="005C6AD1" w:rsidRDefault="00673870" w:rsidP="00673870">
      <w:pPr>
        <w:widowControl w:val="0"/>
        <w:spacing w:after="160"/>
        <w:jc w:val="right"/>
        <w:rPr>
          <w:rFonts w:ascii="GHEA Grapalat" w:hAnsi="GHEA Grapalat" w:cs="GHEA Grapalat"/>
          <w:b/>
          <w:i/>
        </w:rPr>
      </w:pPr>
      <w:r w:rsidRPr="005C6AD1">
        <w:rPr>
          <w:rFonts w:ascii="GHEA Grapalat" w:hAnsi="GHEA Grapalat"/>
          <w:b/>
          <w:i/>
        </w:rPr>
        <w:lastRenderedPageBreak/>
        <w:t>Приложение № 4.2</w:t>
      </w:r>
    </w:p>
    <w:p w14:paraId="5F9E7832" w14:textId="61510B8A" w:rsidR="00673870" w:rsidRPr="005C6AD1" w:rsidRDefault="00673870" w:rsidP="00DD4E69">
      <w:pPr>
        <w:widowControl w:val="0"/>
        <w:spacing w:after="160"/>
        <w:jc w:val="right"/>
        <w:rPr>
          <w:rFonts w:ascii="GHEA Grapalat" w:hAnsi="GHEA Grapalat" w:cs="GHEA Grapalat"/>
          <w:b/>
          <w:i/>
        </w:rPr>
      </w:pPr>
      <w:r w:rsidRPr="005C6AD1">
        <w:rPr>
          <w:rFonts w:ascii="GHEA Grapalat" w:hAnsi="GHEA Grapalat"/>
          <w:b/>
          <w:i/>
        </w:rPr>
        <w:t xml:space="preserve">к Приглашению на </w:t>
      </w:r>
      <w:r w:rsidR="00125391" w:rsidRPr="005C6AD1">
        <w:rPr>
          <w:rFonts w:ascii="GHEA Grapalat" w:hAnsi="GHEA Grapalat"/>
          <w:b/>
          <w:i/>
        </w:rPr>
        <w:t>запрос котировок</w:t>
      </w:r>
      <w:r w:rsidRPr="005C6AD1">
        <w:rPr>
          <w:rFonts w:ascii="GHEA Grapalat" w:hAnsi="GHEA Grapalat" w:cs="GHEA Grapalat"/>
          <w:b/>
          <w:i/>
        </w:rPr>
        <w:br/>
      </w:r>
      <w:r w:rsidRPr="005C6AD1">
        <w:rPr>
          <w:rFonts w:ascii="GHEA Grapalat" w:hAnsi="GHEA Grapalat"/>
          <w:b/>
          <w:i/>
        </w:rPr>
        <w:t xml:space="preserve">под кодом </w:t>
      </w:r>
      <w:r w:rsidR="005C6AD1" w:rsidRPr="005C6AD1">
        <w:rPr>
          <w:rFonts w:ascii="GHEA Grapalat" w:hAnsi="GHEA Grapalat"/>
          <w:b/>
          <w:bCs/>
          <w:lang w:val="af-ZA"/>
        </w:rPr>
        <w:t>«ՌՀ-ՍՀ-ԳՀԾՁԲ-26/25</w:t>
      </w:r>
      <w:r w:rsidR="00192D80" w:rsidRPr="005C6AD1">
        <w:rPr>
          <w:rFonts w:ascii="GHEA Grapalat" w:hAnsi="GHEA Grapalat"/>
          <w:b/>
          <w:bCs/>
          <w:lang w:val="af-ZA"/>
        </w:rPr>
        <w:t>»</w:t>
      </w:r>
      <w:r w:rsidR="00192D80" w:rsidRPr="005C6AD1">
        <w:rPr>
          <w:rFonts w:ascii="GHEA Grapalat" w:hAnsi="GHEA Grapalat"/>
          <w:lang w:val="hy-AM"/>
        </w:rPr>
        <w:t xml:space="preserve">  </w:t>
      </w:r>
    </w:p>
    <w:p w14:paraId="5D75FE3D" w14:textId="77777777" w:rsidR="003D2FE2" w:rsidRPr="00353EEB" w:rsidRDefault="003D2FE2" w:rsidP="003D2FE2">
      <w:pPr>
        <w:widowControl w:val="0"/>
        <w:spacing w:after="160"/>
        <w:jc w:val="center"/>
        <w:rPr>
          <w:rFonts w:ascii="GHEA Grapalat" w:hAnsi="GHEA Grapalat"/>
          <w:b/>
          <w:color w:val="FF0000"/>
          <w:sz w:val="22"/>
          <w:szCs w:val="22"/>
        </w:rPr>
      </w:pPr>
    </w:p>
    <w:p w14:paraId="12A74F77" w14:textId="77777777" w:rsidR="003D2FE2" w:rsidRPr="005C6AD1" w:rsidRDefault="003D2FE2" w:rsidP="003D2FE2">
      <w:pPr>
        <w:widowControl w:val="0"/>
        <w:spacing w:after="160"/>
        <w:jc w:val="center"/>
        <w:rPr>
          <w:rFonts w:ascii="GHEA Grapalat" w:hAnsi="GHEA Grapalat" w:cs="GHEA Grapalat"/>
          <w:b/>
          <w:sz w:val="22"/>
          <w:szCs w:val="22"/>
        </w:rPr>
      </w:pPr>
      <w:r w:rsidRPr="005C6AD1">
        <w:rPr>
          <w:rFonts w:ascii="GHEA Grapalat" w:hAnsi="GHEA Grapalat"/>
          <w:b/>
          <w:sz w:val="22"/>
          <w:szCs w:val="22"/>
        </w:rPr>
        <w:t xml:space="preserve">СОГЛАШЕНИЕ О НЕУСТОЙКЕ </w:t>
      </w:r>
    </w:p>
    <w:p w14:paraId="37A051E3" w14:textId="77777777" w:rsidR="003D2FE2" w:rsidRPr="005C6AD1" w:rsidRDefault="003D2FE2" w:rsidP="003D2FE2">
      <w:pPr>
        <w:widowControl w:val="0"/>
        <w:spacing w:after="160"/>
        <w:jc w:val="center"/>
        <w:rPr>
          <w:rFonts w:ascii="GHEA Grapalat" w:hAnsi="GHEA Grapalat" w:cs="GHEA Grapalat"/>
          <w:b/>
          <w:sz w:val="22"/>
          <w:szCs w:val="22"/>
        </w:rPr>
      </w:pPr>
      <w:r w:rsidRPr="005C6AD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C6AD1" w14:paraId="1D5F8A28" w14:textId="77777777" w:rsidTr="00B932B8">
        <w:tc>
          <w:tcPr>
            <w:tcW w:w="4786" w:type="dxa"/>
          </w:tcPr>
          <w:p w14:paraId="1C723A26" w14:textId="77777777" w:rsidR="003D2FE2" w:rsidRPr="005C6AD1" w:rsidRDefault="003D2FE2" w:rsidP="00B932B8">
            <w:pPr>
              <w:widowControl w:val="0"/>
              <w:spacing w:after="160"/>
              <w:rPr>
                <w:rFonts w:ascii="GHEA Grapalat" w:hAnsi="GHEA Grapalat" w:cs="GHEA Grapalat"/>
                <w:b/>
                <w:sz w:val="22"/>
                <w:szCs w:val="22"/>
                <w:lang w:val="en-US"/>
              </w:rPr>
            </w:pPr>
            <w:r w:rsidRPr="005C6AD1">
              <w:rPr>
                <w:rFonts w:ascii="GHEA Grapalat" w:hAnsi="GHEA Grapalat"/>
                <w:sz w:val="22"/>
                <w:szCs w:val="22"/>
              </w:rPr>
              <w:t>г. Ереван</w:t>
            </w:r>
          </w:p>
        </w:tc>
        <w:tc>
          <w:tcPr>
            <w:tcW w:w="4500" w:type="dxa"/>
          </w:tcPr>
          <w:p w14:paraId="652D7E9F" w14:textId="77777777" w:rsidR="003D2FE2" w:rsidRPr="005C6AD1" w:rsidRDefault="003D2FE2" w:rsidP="00B932B8">
            <w:pPr>
              <w:widowControl w:val="0"/>
              <w:spacing w:after="160"/>
              <w:jc w:val="right"/>
              <w:rPr>
                <w:rFonts w:ascii="GHEA Grapalat" w:hAnsi="GHEA Grapalat" w:cs="GHEA Grapalat"/>
                <w:b/>
                <w:sz w:val="22"/>
                <w:szCs w:val="22"/>
              </w:rPr>
            </w:pPr>
            <w:r w:rsidRPr="005C6AD1">
              <w:rPr>
                <w:rFonts w:ascii="GHEA Grapalat" w:hAnsi="GHEA Grapalat"/>
                <w:sz w:val="22"/>
                <w:szCs w:val="22"/>
              </w:rPr>
              <w:t>"</w:t>
            </w:r>
            <w:r w:rsidRPr="005C6AD1">
              <w:rPr>
                <w:rFonts w:ascii="GHEA Grapalat" w:hAnsi="GHEA Grapalat"/>
                <w:sz w:val="22"/>
                <w:szCs w:val="22"/>
                <w:lang w:val="en-US"/>
              </w:rPr>
              <w:tab/>
            </w:r>
            <w:r w:rsidRPr="005C6AD1">
              <w:rPr>
                <w:rFonts w:ascii="GHEA Grapalat" w:hAnsi="GHEA Grapalat"/>
                <w:sz w:val="22"/>
                <w:szCs w:val="22"/>
              </w:rPr>
              <w:t xml:space="preserve">" </w:t>
            </w:r>
            <w:r w:rsidRPr="005C6AD1">
              <w:rPr>
                <w:rFonts w:ascii="GHEA Grapalat" w:hAnsi="GHEA Grapalat"/>
                <w:sz w:val="22"/>
                <w:szCs w:val="22"/>
                <w:lang w:val="en-US"/>
              </w:rPr>
              <w:tab/>
            </w:r>
            <w:r w:rsidRPr="005C6AD1">
              <w:rPr>
                <w:rFonts w:ascii="GHEA Grapalat" w:hAnsi="GHEA Grapalat"/>
                <w:sz w:val="22"/>
                <w:szCs w:val="22"/>
              </w:rPr>
              <w:t>20</w:t>
            </w:r>
            <w:r w:rsidRPr="005C6AD1">
              <w:rPr>
                <w:rFonts w:ascii="GHEA Grapalat" w:hAnsi="GHEA Grapalat"/>
                <w:sz w:val="22"/>
                <w:szCs w:val="22"/>
                <w:lang w:val="en-US"/>
              </w:rPr>
              <w:tab/>
            </w:r>
            <w:r w:rsidRPr="005C6AD1">
              <w:rPr>
                <w:rFonts w:ascii="GHEA Grapalat" w:hAnsi="GHEA Grapalat"/>
                <w:sz w:val="22"/>
                <w:szCs w:val="22"/>
              </w:rPr>
              <w:t>г.</w:t>
            </w:r>
            <w:r w:rsidRPr="005C6AD1">
              <w:rPr>
                <w:rStyle w:val="af6"/>
                <w:rFonts w:ascii="GHEA Grapalat" w:hAnsi="GHEA Grapalat"/>
                <w:sz w:val="22"/>
                <w:szCs w:val="22"/>
              </w:rPr>
              <w:footnoteReference w:customMarkFollows="1" w:id="5"/>
              <w:t>**</w:t>
            </w:r>
          </w:p>
        </w:tc>
      </w:tr>
    </w:tbl>
    <w:p w14:paraId="7543E5B0" w14:textId="77777777" w:rsidR="003D2FE2" w:rsidRPr="005C6AD1" w:rsidRDefault="003D2FE2" w:rsidP="003D2FE2">
      <w:pPr>
        <w:widowControl w:val="0"/>
        <w:spacing w:after="160"/>
        <w:rPr>
          <w:rFonts w:ascii="GHEA Grapalat" w:hAnsi="GHEA Grapalat" w:cs="GHEA Grapalat"/>
          <w:b/>
          <w:sz w:val="22"/>
          <w:szCs w:val="22"/>
        </w:rPr>
      </w:pPr>
    </w:p>
    <w:p w14:paraId="48CF83E1" w14:textId="77777777" w:rsidR="003D2FE2" w:rsidRPr="005C6AD1" w:rsidRDefault="003D2FE2" w:rsidP="003D2FE2">
      <w:pPr>
        <w:widowControl w:val="0"/>
        <w:jc w:val="both"/>
        <w:rPr>
          <w:rFonts w:ascii="GHEA Grapalat" w:hAnsi="GHEA Grapalat" w:cs="GHEA Grapalat"/>
          <w:sz w:val="22"/>
          <w:szCs w:val="22"/>
          <w:u w:val="single"/>
          <w:vertAlign w:val="subscript"/>
        </w:rPr>
      </w:pPr>
      <w:r w:rsidRPr="005C6AD1">
        <w:rPr>
          <w:rFonts w:ascii="GHEA Grapalat" w:hAnsi="GHEA Grapalat"/>
          <w:sz w:val="22"/>
          <w:szCs w:val="22"/>
        </w:rPr>
        <w:t>_______________________________________________, в лице директора Компании,</w:t>
      </w:r>
    </w:p>
    <w:p w14:paraId="5C031ACA" w14:textId="77777777" w:rsidR="003D2FE2" w:rsidRPr="005C6AD1" w:rsidRDefault="003D2FE2" w:rsidP="003D2FE2">
      <w:pPr>
        <w:widowControl w:val="0"/>
        <w:spacing w:after="160"/>
        <w:ind w:left="1843"/>
        <w:jc w:val="both"/>
        <w:rPr>
          <w:rFonts w:ascii="GHEA Grapalat" w:hAnsi="GHEA Grapalat"/>
          <w:sz w:val="22"/>
          <w:szCs w:val="22"/>
          <w:vertAlign w:val="superscript"/>
          <w:lang w:val="en-US"/>
        </w:rPr>
      </w:pPr>
      <w:r w:rsidRPr="005C6AD1">
        <w:rPr>
          <w:rFonts w:ascii="GHEA Grapalat" w:hAnsi="GHEA Grapalat"/>
          <w:sz w:val="22"/>
          <w:szCs w:val="22"/>
          <w:vertAlign w:val="superscript"/>
        </w:rPr>
        <w:t>наименование Компании</w:t>
      </w:r>
    </w:p>
    <w:p w14:paraId="7E279F3B" w14:textId="77777777" w:rsidR="003D2FE2" w:rsidRPr="005C6AD1" w:rsidRDefault="003D2FE2" w:rsidP="003D2FE2">
      <w:pPr>
        <w:widowControl w:val="0"/>
        <w:jc w:val="both"/>
        <w:rPr>
          <w:rFonts w:ascii="GHEA Grapalat" w:hAnsi="GHEA Grapalat"/>
          <w:sz w:val="22"/>
          <w:szCs w:val="22"/>
          <w:lang w:val="en-US"/>
        </w:rPr>
      </w:pPr>
      <w:r w:rsidRPr="005C6AD1">
        <w:rPr>
          <w:rFonts w:ascii="GHEA Grapalat" w:hAnsi="GHEA Grapalat"/>
          <w:sz w:val="22"/>
          <w:szCs w:val="22"/>
          <w:lang w:val="en-US"/>
        </w:rPr>
        <w:t>_________________________________________________________________________</w:t>
      </w:r>
    </w:p>
    <w:p w14:paraId="51149132" w14:textId="77777777" w:rsidR="003D2FE2" w:rsidRPr="005C6AD1" w:rsidRDefault="003D2FE2" w:rsidP="003D2FE2">
      <w:pPr>
        <w:widowControl w:val="0"/>
        <w:spacing w:after="160"/>
        <w:jc w:val="center"/>
        <w:rPr>
          <w:rFonts w:ascii="GHEA Grapalat" w:hAnsi="GHEA Grapalat"/>
          <w:sz w:val="22"/>
          <w:szCs w:val="22"/>
          <w:vertAlign w:val="superscript"/>
        </w:rPr>
      </w:pPr>
      <w:r w:rsidRPr="005C6AD1">
        <w:rPr>
          <w:rFonts w:ascii="GHEA Grapalat" w:hAnsi="GHEA Grapalat"/>
          <w:sz w:val="22"/>
          <w:szCs w:val="22"/>
          <w:vertAlign w:val="superscript"/>
        </w:rPr>
        <w:t>имя, фамилия, паспортные данные директора компании</w:t>
      </w:r>
    </w:p>
    <w:p w14:paraId="1D130142" w14:textId="77777777" w:rsidR="003D2FE2" w:rsidRPr="005C6AD1" w:rsidRDefault="003D2FE2" w:rsidP="003D2FE2">
      <w:pPr>
        <w:widowControl w:val="0"/>
        <w:spacing w:after="160"/>
        <w:jc w:val="both"/>
        <w:rPr>
          <w:rFonts w:ascii="GHEA Grapalat" w:hAnsi="GHEA Grapalat" w:cs="GHEA Grapalat"/>
          <w:sz w:val="22"/>
          <w:szCs w:val="22"/>
        </w:rPr>
      </w:pPr>
      <w:r w:rsidRPr="005C6AD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240F7F" w14:textId="77777777" w:rsidR="003D2FE2" w:rsidRPr="005C6AD1" w:rsidRDefault="003D2FE2" w:rsidP="003D2FE2">
      <w:pPr>
        <w:widowControl w:val="0"/>
        <w:spacing w:after="160"/>
        <w:ind w:firstLine="709"/>
        <w:jc w:val="both"/>
        <w:rPr>
          <w:rFonts w:ascii="GHEA Grapalat" w:hAnsi="GHEA Grapalat" w:cs="GHEA Grapalat"/>
          <w:sz w:val="22"/>
          <w:szCs w:val="22"/>
        </w:rPr>
      </w:pPr>
    </w:p>
    <w:p w14:paraId="6B738920" w14:textId="77777777" w:rsidR="003D2FE2" w:rsidRPr="005C6AD1" w:rsidRDefault="003D2FE2" w:rsidP="003D2FE2">
      <w:pPr>
        <w:widowControl w:val="0"/>
        <w:spacing w:after="160"/>
        <w:jc w:val="center"/>
        <w:rPr>
          <w:rFonts w:ascii="GHEA Grapalat" w:hAnsi="GHEA Grapalat" w:cs="GHEA Grapalat"/>
          <w:b/>
          <w:bCs/>
          <w:sz w:val="22"/>
          <w:szCs w:val="22"/>
        </w:rPr>
      </w:pPr>
      <w:r w:rsidRPr="005C6AD1">
        <w:rPr>
          <w:rFonts w:ascii="GHEA Grapalat" w:hAnsi="GHEA Grapalat"/>
          <w:b/>
          <w:sz w:val="22"/>
          <w:szCs w:val="22"/>
        </w:rPr>
        <w:t>1. Предмет соглашения</w:t>
      </w:r>
    </w:p>
    <w:p w14:paraId="43C987DD" w14:textId="6C6600DD" w:rsidR="003D2FE2" w:rsidRPr="005C6AD1" w:rsidRDefault="009835E8" w:rsidP="009835E8">
      <w:pPr>
        <w:widowControl w:val="0"/>
        <w:tabs>
          <w:tab w:val="left" w:pos="1134"/>
        </w:tabs>
        <w:spacing w:after="160"/>
        <w:ind w:firstLine="567"/>
        <w:jc w:val="both"/>
        <w:rPr>
          <w:rFonts w:ascii="GHEA Grapalat" w:hAnsi="GHEA Grapalat"/>
          <w:sz w:val="22"/>
          <w:szCs w:val="22"/>
        </w:rPr>
      </w:pPr>
      <w:r w:rsidRPr="005C6AD1">
        <w:rPr>
          <w:rFonts w:ascii="GHEA Grapalat" w:hAnsi="GHEA Grapalat"/>
          <w:sz w:val="22"/>
          <w:szCs w:val="22"/>
        </w:rPr>
        <w:t>1.1 Компания участвует в процедуре за</w:t>
      </w:r>
      <w:r w:rsidR="005C6AD1">
        <w:rPr>
          <w:rFonts w:ascii="GHEA Grapalat" w:hAnsi="GHEA Grapalat"/>
          <w:sz w:val="22"/>
          <w:szCs w:val="22"/>
        </w:rPr>
        <w:t xml:space="preserve">купки с кодом </w:t>
      </w:r>
      <w:r w:rsidR="005C6AD1" w:rsidRPr="005C6AD1">
        <w:rPr>
          <w:rFonts w:ascii="GHEA Grapalat" w:hAnsi="GHEA Grapalat"/>
          <w:b/>
          <w:sz w:val="22"/>
          <w:szCs w:val="22"/>
        </w:rPr>
        <w:t>«ՌՀ-ՍՀ-ԳՀԾՁԲ-26/25</w:t>
      </w:r>
      <w:r w:rsidRPr="005C6AD1">
        <w:rPr>
          <w:rFonts w:ascii="GHEA Grapalat" w:hAnsi="GHEA Grapalat"/>
          <w:b/>
          <w:sz w:val="22"/>
          <w:szCs w:val="22"/>
        </w:rPr>
        <w:t>»</w:t>
      </w:r>
      <w:r w:rsidRPr="005C6AD1">
        <w:rPr>
          <w:rFonts w:ascii="GHEA Grapalat" w:hAnsi="GHEA Grapalat"/>
          <w:sz w:val="22"/>
          <w:szCs w:val="22"/>
        </w:rPr>
        <w:t xml:space="preserve">, организованной </w:t>
      </w:r>
      <w:r w:rsidR="00D937F7" w:rsidRPr="005C6AD1">
        <w:rPr>
          <w:rFonts w:ascii="GHEA Grapalat" w:hAnsi="GHEA Grapalat"/>
          <w:sz w:val="22"/>
          <w:szCs w:val="22"/>
        </w:rPr>
        <w:t>ГОУ</w:t>
      </w:r>
      <w:r w:rsidR="000A1DD4" w:rsidRPr="005C6AD1">
        <w:rPr>
          <w:rFonts w:ascii="GHEA Grapalat" w:hAnsi="GHEA Grapalat"/>
          <w:sz w:val="22"/>
          <w:szCs w:val="22"/>
        </w:rPr>
        <w:t xml:space="preserve"> ВПО </w:t>
      </w:r>
      <w:r w:rsidRPr="005C6AD1">
        <w:rPr>
          <w:rFonts w:ascii="GHEA Grapalat" w:hAnsi="GHEA Grapalat"/>
          <w:sz w:val="22"/>
          <w:szCs w:val="22"/>
        </w:rPr>
        <w:t>Российско-Арм</w:t>
      </w:r>
      <w:r w:rsidR="000A1DD4" w:rsidRPr="005C6AD1">
        <w:rPr>
          <w:rFonts w:ascii="GHEA Grapalat" w:hAnsi="GHEA Grapalat"/>
          <w:sz w:val="22"/>
          <w:szCs w:val="22"/>
        </w:rPr>
        <w:t>янский (Славянский) университет</w:t>
      </w:r>
      <w:r w:rsidRPr="005C6AD1">
        <w:rPr>
          <w:rFonts w:ascii="GHEA Grapalat" w:hAnsi="GHEA Grapalat"/>
          <w:sz w:val="22"/>
          <w:szCs w:val="22"/>
        </w:rPr>
        <w:t xml:space="preserve"> (далее — Заказчик).</w:t>
      </w:r>
    </w:p>
    <w:p w14:paraId="256E06A6" w14:textId="77777777" w:rsidR="003D2FE2" w:rsidRPr="005C6AD1" w:rsidRDefault="003D2FE2" w:rsidP="003D2FE2">
      <w:pPr>
        <w:widowControl w:val="0"/>
        <w:tabs>
          <w:tab w:val="left" w:pos="1134"/>
        </w:tabs>
        <w:spacing w:after="160"/>
        <w:ind w:firstLine="567"/>
        <w:jc w:val="both"/>
        <w:rPr>
          <w:rFonts w:ascii="GHEA Grapalat" w:hAnsi="GHEA Grapalat"/>
          <w:sz w:val="22"/>
          <w:szCs w:val="22"/>
        </w:rPr>
      </w:pPr>
      <w:r w:rsidRPr="005C6AD1">
        <w:rPr>
          <w:rFonts w:ascii="GHEA Grapalat" w:hAnsi="GHEA Grapalat"/>
          <w:sz w:val="22"/>
          <w:szCs w:val="22"/>
        </w:rPr>
        <w:t>1.2.</w:t>
      </w:r>
      <w:r w:rsidRPr="005C6AD1">
        <w:rPr>
          <w:rFonts w:ascii="GHEA Grapalat" w:hAnsi="GHEA Grapalat"/>
          <w:sz w:val="22"/>
          <w:szCs w:val="22"/>
        </w:rPr>
        <w:tab/>
      </w:r>
      <w:r w:rsidRPr="005C6AD1">
        <w:rPr>
          <w:rFonts w:ascii="GHEA Grapalat" w:hAnsi="GHEA Grapalat" w:cs="GHEA Grapalat"/>
          <w:sz w:val="22"/>
          <w:szCs w:val="22"/>
        </w:rPr>
        <w:t xml:space="preserve">В качестве участника, </w:t>
      </w:r>
      <w:r w:rsidRPr="005C6AD1">
        <w:rPr>
          <w:rFonts w:ascii="GHEA Grapalat" w:hAnsi="GHEA Grapalat" w:cs="GHEA Grapalat"/>
          <w:sz w:val="22"/>
          <w:szCs w:val="22"/>
          <w:lang w:val="hy-AM"/>
        </w:rPr>
        <w:t>օ</w:t>
      </w:r>
      <w:r w:rsidRPr="005C6AD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6AD1">
        <w:rPr>
          <w:rFonts w:ascii="GHEA Grapalat" w:hAnsi="GHEA Grapalat" w:cs="GHEA Grapalat"/>
          <w:sz w:val="22"/>
          <w:szCs w:val="22"/>
          <w:lang w:val="en-US"/>
        </w:rPr>
        <w:t>K</w:t>
      </w:r>
      <w:r w:rsidRPr="005C6AD1">
        <w:rPr>
          <w:rFonts w:ascii="GHEA Grapalat" w:hAnsi="GHEA Grapalat" w:cs="GHEA Grapalat"/>
          <w:sz w:val="22"/>
          <w:szCs w:val="22"/>
        </w:rPr>
        <w:t xml:space="preserve">омпания </w:t>
      </w:r>
      <w:r w:rsidRPr="005C6AD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01CE39" w14:textId="77777777" w:rsidR="003D2FE2" w:rsidRPr="005C6AD1" w:rsidRDefault="003D2FE2" w:rsidP="003D2FE2">
      <w:pPr>
        <w:widowControl w:val="0"/>
        <w:tabs>
          <w:tab w:val="left" w:pos="1134"/>
        </w:tabs>
        <w:spacing w:after="160"/>
        <w:ind w:firstLine="567"/>
        <w:jc w:val="both"/>
        <w:rPr>
          <w:rFonts w:ascii="GHEA Grapalat" w:hAnsi="GHEA Grapalat" w:cs="GHEA Grapalat"/>
          <w:sz w:val="22"/>
          <w:szCs w:val="22"/>
        </w:rPr>
      </w:pPr>
      <w:r w:rsidRPr="005C6AD1">
        <w:rPr>
          <w:rFonts w:ascii="GHEA Grapalat" w:hAnsi="GHEA Grapalat"/>
          <w:sz w:val="22"/>
          <w:szCs w:val="22"/>
        </w:rPr>
        <w:t>1.3.</w:t>
      </w:r>
      <w:r w:rsidRPr="005C6AD1">
        <w:rPr>
          <w:rFonts w:ascii="GHEA Grapalat" w:hAnsi="GHEA Grapalat"/>
          <w:sz w:val="22"/>
          <w:szCs w:val="22"/>
        </w:rPr>
        <w:tab/>
        <w:t>Подписав платежное требование (далее — Требование), прилагаемое к</w:t>
      </w:r>
      <w:r w:rsidRPr="005C6AD1">
        <w:rPr>
          <w:sz w:val="22"/>
          <w:szCs w:val="22"/>
          <w:lang w:val="en-US"/>
        </w:rPr>
        <w:t> </w:t>
      </w:r>
      <w:r w:rsidRPr="005C6AD1">
        <w:rPr>
          <w:rFonts w:ascii="GHEA Grapalat" w:hAnsi="GHEA Grapalat"/>
          <w:sz w:val="22"/>
          <w:szCs w:val="22"/>
        </w:rPr>
        <w:t xml:space="preserve">настоящему Соглашению о неустойке, Компания безотзывно соглашается, что: </w:t>
      </w:r>
    </w:p>
    <w:p w14:paraId="255111DD" w14:textId="77777777" w:rsidR="003D2FE2" w:rsidRPr="005C6AD1" w:rsidRDefault="003D2FE2" w:rsidP="003D2FE2">
      <w:pPr>
        <w:widowControl w:val="0"/>
        <w:tabs>
          <w:tab w:val="left" w:pos="1134"/>
        </w:tabs>
        <w:spacing w:after="160"/>
        <w:ind w:firstLine="567"/>
        <w:jc w:val="both"/>
        <w:rPr>
          <w:rFonts w:ascii="GHEA Grapalat" w:hAnsi="GHEA Grapalat" w:cs="GHEA Grapalat"/>
          <w:sz w:val="22"/>
          <w:szCs w:val="22"/>
        </w:rPr>
      </w:pPr>
      <w:r w:rsidRPr="005C6AD1">
        <w:rPr>
          <w:rFonts w:ascii="GHEA Grapalat" w:hAnsi="GHEA Grapalat"/>
          <w:sz w:val="22"/>
          <w:szCs w:val="22"/>
        </w:rPr>
        <w:t>а)</w:t>
      </w:r>
      <w:r w:rsidRPr="005C6AD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2704C2" w14:textId="77777777" w:rsidR="003D2FE2" w:rsidRPr="005C6AD1" w:rsidRDefault="003D2FE2" w:rsidP="003D2FE2">
      <w:pPr>
        <w:widowControl w:val="0"/>
        <w:tabs>
          <w:tab w:val="left" w:pos="1134"/>
        </w:tabs>
        <w:spacing w:after="160"/>
        <w:ind w:firstLine="567"/>
        <w:jc w:val="both"/>
        <w:rPr>
          <w:rFonts w:ascii="GHEA Grapalat" w:hAnsi="GHEA Grapalat" w:cs="GHEA Grapalat"/>
          <w:sz w:val="22"/>
          <w:szCs w:val="22"/>
        </w:rPr>
      </w:pPr>
      <w:r w:rsidRPr="005C6AD1">
        <w:rPr>
          <w:rFonts w:ascii="GHEA Grapalat" w:hAnsi="GHEA Grapalat"/>
          <w:sz w:val="22"/>
          <w:szCs w:val="22"/>
        </w:rPr>
        <w:t>б)</w:t>
      </w:r>
      <w:r w:rsidRPr="005C6AD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EE462B" w14:textId="77777777" w:rsidR="003D2FE2" w:rsidRPr="005C6AD1" w:rsidRDefault="003D2FE2" w:rsidP="003D2FE2">
      <w:pPr>
        <w:widowControl w:val="0"/>
        <w:tabs>
          <w:tab w:val="left" w:pos="1134"/>
        </w:tabs>
        <w:spacing w:after="160"/>
        <w:ind w:firstLine="567"/>
        <w:jc w:val="both"/>
        <w:rPr>
          <w:rFonts w:ascii="GHEA Grapalat" w:hAnsi="GHEA Grapalat" w:cs="GHEA Grapalat"/>
          <w:sz w:val="22"/>
          <w:szCs w:val="22"/>
        </w:rPr>
      </w:pPr>
      <w:r w:rsidRPr="005C6AD1">
        <w:rPr>
          <w:rFonts w:ascii="GHEA Grapalat" w:hAnsi="GHEA Grapalat"/>
          <w:sz w:val="22"/>
          <w:szCs w:val="22"/>
        </w:rPr>
        <w:t>в)</w:t>
      </w:r>
      <w:r w:rsidRPr="005C6AD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6A23B" w14:textId="77777777" w:rsidR="003D2FE2" w:rsidRPr="005C6AD1" w:rsidRDefault="003D2FE2" w:rsidP="003D2FE2">
      <w:pPr>
        <w:widowControl w:val="0"/>
        <w:tabs>
          <w:tab w:val="left" w:pos="1134"/>
        </w:tabs>
        <w:spacing w:after="160"/>
        <w:ind w:firstLine="567"/>
        <w:jc w:val="both"/>
        <w:rPr>
          <w:rFonts w:ascii="GHEA Grapalat" w:hAnsi="GHEA Grapalat" w:cs="GHEA Grapalat"/>
          <w:sz w:val="22"/>
          <w:szCs w:val="22"/>
        </w:rPr>
      </w:pPr>
      <w:r w:rsidRPr="005C6AD1">
        <w:rPr>
          <w:rFonts w:ascii="GHEA Grapalat" w:hAnsi="GHEA Grapalat"/>
          <w:sz w:val="22"/>
          <w:szCs w:val="22"/>
        </w:rPr>
        <w:t>г)</w:t>
      </w:r>
      <w:r w:rsidRPr="005C6AD1">
        <w:rPr>
          <w:rFonts w:ascii="GHEA Grapalat" w:hAnsi="GHEA Grapalat"/>
          <w:sz w:val="22"/>
          <w:szCs w:val="22"/>
        </w:rPr>
        <w:tab/>
        <w:t>Компания подтверждает, что акцептовала Требование в полном размере суммы неустойки.</w:t>
      </w:r>
    </w:p>
    <w:p w14:paraId="6E8A9DA1" w14:textId="77777777" w:rsidR="003D2FE2" w:rsidRPr="00353EEB"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5C6AD1">
        <w:rPr>
          <w:rFonts w:ascii="GHEA Grapalat" w:hAnsi="GHEA Grapalat"/>
          <w:sz w:val="22"/>
          <w:szCs w:val="22"/>
        </w:rPr>
        <w:t>д)</w:t>
      </w:r>
      <w:r w:rsidRPr="005C6AD1">
        <w:rPr>
          <w:rFonts w:ascii="GHEA Grapalat" w:hAnsi="GHEA Grapalat"/>
          <w:sz w:val="22"/>
          <w:szCs w:val="22"/>
        </w:rPr>
        <w:tab/>
        <w:t xml:space="preserve">настоящим Компания соглашается, что Банк-плательщик не несет никакой </w:t>
      </w:r>
      <w:r w:rsidRPr="005C6AD1">
        <w:rPr>
          <w:rFonts w:ascii="GHEA Grapalat" w:hAnsi="GHEA Grapalat"/>
          <w:sz w:val="22"/>
          <w:szCs w:val="22"/>
        </w:rPr>
        <w:lastRenderedPageBreak/>
        <w:t>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Pr="00353EEB">
        <w:rPr>
          <w:rFonts w:ascii="GHEA Grapalat" w:hAnsi="GHEA Grapalat"/>
          <w:color w:val="FF0000"/>
          <w:sz w:val="22"/>
          <w:szCs w:val="22"/>
        </w:rPr>
        <w:t xml:space="preserve"> </w:t>
      </w:r>
    </w:p>
    <w:p w14:paraId="56CE0E6A" w14:textId="77777777" w:rsidR="003D2FE2" w:rsidRPr="003167FF" w:rsidRDefault="003D2FE2" w:rsidP="003D2FE2">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1.4.</w:t>
      </w:r>
      <w:r w:rsidRPr="003167F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67FF">
        <w:rPr>
          <w:rFonts w:ascii="Calibri" w:hAnsi="Calibri" w:cs="Calibri"/>
          <w:sz w:val="22"/>
          <w:szCs w:val="22"/>
        </w:rPr>
        <w:t> </w:t>
      </w:r>
      <w:r w:rsidRPr="003167F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0BEC1F" w14:textId="77777777" w:rsidR="003D2FE2" w:rsidRPr="003167FF" w:rsidRDefault="003D2FE2" w:rsidP="003D2FE2">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1.5.</w:t>
      </w:r>
      <w:r w:rsidRPr="003167FF">
        <w:rPr>
          <w:rFonts w:ascii="GHEA Grapalat" w:hAnsi="GHEA Grapalat"/>
          <w:sz w:val="22"/>
          <w:szCs w:val="22"/>
        </w:rPr>
        <w:tab/>
        <w:t>Заказчик может представить в Банк-плательщик иные дополнительные документы.</w:t>
      </w:r>
    </w:p>
    <w:p w14:paraId="766E4583" w14:textId="77777777" w:rsidR="003D2FE2" w:rsidRPr="003167FF" w:rsidRDefault="003D2FE2" w:rsidP="003D2FE2">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1.6. Банк не несет какой-либо ответственности за риски (понесенные</w:t>
      </w:r>
      <w:r w:rsidRPr="003167FF">
        <w:rPr>
          <w:rFonts w:ascii="Calibri" w:hAnsi="Calibri" w:cs="Calibri"/>
          <w:sz w:val="22"/>
          <w:szCs w:val="22"/>
        </w:rPr>
        <w:t> </w:t>
      </w:r>
      <w:r w:rsidRPr="003167F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67FF">
        <w:rPr>
          <w:rFonts w:ascii="Calibri" w:hAnsi="Calibri" w:cs="Calibri"/>
          <w:sz w:val="22"/>
          <w:szCs w:val="22"/>
        </w:rPr>
        <w:t> </w:t>
      </w:r>
      <w:r w:rsidRPr="003167FF">
        <w:rPr>
          <w:rFonts w:ascii="GHEA Grapalat" w:hAnsi="GHEA Grapalat"/>
          <w:sz w:val="22"/>
          <w:szCs w:val="22"/>
        </w:rPr>
        <w:t>Требовании. Банк не обязан проверять факты нарушения Компанией условий договора.</w:t>
      </w:r>
    </w:p>
    <w:p w14:paraId="7F6DB423" w14:textId="77777777" w:rsidR="003D2FE2" w:rsidRPr="003167FF" w:rsidRDefault="003D2FE2" w:rsidP="003D2FE2">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1.7.</w:t>
      </w:r>
      <w:r w:rsidRPr="003167F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4A52B" w14:textId="77777777" w:rsidR="003D2FE2" w:rsidRPr="003167FF" w:rsidRDefault="003D2FE2" w:rsidP="003D2FE2">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1.8.</w:t>
      </w:r>
      <w:r w:rsidRPr="003167FF">
        <w:rPr>
          <w:rFonts w:ascii="GHEA Grapalat" w:hAnsi="GHEA Grapalat"/>
          <w:sz w:val="22"/>
          <w:szCs w:val="22"/>
        </w:rPr>
        <w:tab/>
        <w:t>В случае если в течение десяти рабочих дней после представления в</w:t>
      </w:r>
      <w:r w:rsidRPr="003167FF">
        <w:rPr>
          <w:rFonts w:ascii="Calibri" w:hAnsi="Calibri" w:cs="Calibri"/>
          <w:sz w:val="22"/>
          <w:szCs w:val="22"/>
        </w:rPr>
        <w:t> </w:t>
      </w:r>
      <w:r w:rsidRPr="003167FF">
        <w:rPr>
          <w:rFonts w:ascii="GHEA Grapalat" w:hAnsi="GHEA Grapalat"/>
          <w:sz w:val="22"/>
          <w:szCs w:val="22"/>
        </w:rPr>
        <w:t>Банк настоящего Соглашения и прилагаемого Требования по независящим от</w:t>
      </w:r>
      <w:r w:rsidRPr="003167FF">
        <w:rPr>
          <w:rFonts w:ascii="Calibri" w:hAnsi="Calibri" w:cs="Calibri"/>
          <w:sz w:val="22"/>
          <w:szCs w:val="22"/>
        </w:rPr>
        <w:t> </w:t>
      </w:r>
      <w:r w:rsidRPr="003167F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67FF">
        <w:rPr>
          <w:rFonts w:ascii="Calibri" w:hAnsi="Calibri" w:cs="Calibri"/>
          <w:sz w:val="22"/>
          <w:szCs w:val="22"/>
        </w:rPr>
        <w:t> </w:t>
      </w:r>
      <w:r w:rsidRPr="003167FF">
        <w:rPr>
          <w:rFonts w:ascii="GHEA Grapalat" w:hAnsi="GHEA Grapalat"/>
          <w:sz w:val="22"/>
          <w:szCs w:val="22"/>
        </w:rPr>
        <w:t>неуплатой.</w:t>
      </w:r>
    </w:p>
    <w:p w14:paraId="7D611F3C" w14:textId="77777777" w:rsidR="003D2FE2" w:rsidRPr="003167FF" w:rsidRDefault="003D2FE2" w:rsidP="005D3985">
      <w:pPr>
        <w:widowControl w:val="0"/>
        <w:tabs>
          <w:tab w:val="left" w:pos="1134"/>
        </w:tabs>
        <w:spacing w:after="160"/>
        <w:ind w:firstLine="567"/>
        <w:jc w:val="both"/>
        <w:rPr>
          <w:rFonts w:ascii="GHEA Grapalat" w:hAnsi="GHEA Grapalat"/>
          <w:b/>
          <w:sz w:val="22"/>
          <w:szCs w:val="22"/>
        </w:rPr>
      </w:pPr>
      <w:r w:rsidRPr="003167FF">
        <w:rPr>
          <w:rFonts w:ascii="GHEA Grapalat" w:hAnsi="GHEA Grapalat"/>
          <w:b/>
          <w:sz w:val="22"/>
          <w:szCs w:val="22"/>
        </w:rPr>
        <w:t>2. Иные условия</w:t>
      </w:r>
    </w:p>
    <w:p w14:paraId="11F83EFB" w14:textId="77777777" w:rsidR="003D2FE2" w:rsidRPr="003167FF" w:rsidRDefault="003D2FE2" w:rsidP="005D3985">
      <w:pPr>
        <w:widowControl w:val="0"/>
        <w:tabs>
          <w:tab w:val="left" w:pos="1134"/>
        </w:tabs>
        <w:spacing w:after="160"/>
        <w:ind w:firstLine="567"/>
        <w:jc w:val="both"/>
        <w:rPr>
          <w:rFonts w:ascii="GHEA Grapalat" w:hAnsi="GHEA Grapalat"/>
          <w:sz w:val="22"/>
          <w:szCs w:val="22"/>
        </w:rPr>
      </w:pPr>
      <w:r w:rsidRPr="003167FF">
        <w:rPr>
          <w:rFonts w:ascii="GHEA Grapalat" w:hAnsi="GHEA Grapalat"/>
          <w:sz w:val="22"/>
          <w:szCs w:val="22"/>
        </w:rPr>
        <w:t>2.1.</w:t>
      </w:r>
      <w:r w:rsidRPr="003167F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167FF">
        <w:rPr>
          <w:rFonts w:ascii="GHEA Grapalat" w:hAnsi="GHEA Grapalat"/>
          <w:sz w:val="22"/>
          <w:szCs w:val="22"/>
        </w:rPr>
        <w:t>двадцатого</w:t>
      </w:r>
      <w:r w:rsidRPr="003167F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F6F800" w14:textId="77777777" w:rsidR="005D3985" w:rsidRPr="005D3985" w:rsidRDefault="005D3985" w:rsidP="005D3985">
      <w:pPr>
        <w:widowControl w:val="0"/>
        <w:spacing w:after="160"/>
        <w:ind w:firstLine="567"/>
        <w:jc w:val="both"/>
        <w:rPr>
          <w:rFonts w:ascii="GHEA Grapalat" w:hAnsi="GHEA Grapalat"/>
          <w:sz w:val="22"/>
          <w:szCs w:val="22"/>
        </w:rPr>
      </w:pPr>
      <w:r w:rsidRPr="005D3985">
        <w:rPr>
          <w:rFonts w:ascii="GHEA Grapalat" w:hAnsi="GHEA Grapalat"/>
          <w:sz w:val="22"/>
          <w:szCs w:val="22"/>
        </w:rPr>
        <w:t>2.2. Представляя настоящее Соглашение и прилагаемое Требование в Платёжный банк, Заказчик подтверждает, что:</w:t>
      </w:r>
    </w:p>
    <w:p w14:paraId="23170AE2" w14:textId="77777777" w:rsidR="005D3985" w:rsidRPr="005D3985" w:rsidRDefault="005D3985" w:rsidP="005D3985">
      <w:pPr>
        <w:widowControl w:val="0"/>
        <w:spacing w:after="160"/>
        <w:ind w:firstLine="567"/>
        <w:jc w:val="both"/>
        <w:rPr>
          <w:rFonts w:ascii="GHEA Grapalat" w:hAnsi="GHEA Grapalat"/>
          <w:sz w:val="22"/>
          <w:szCs w:val="22"/>
        </w:rPr>
      </w:pPr>
      <w:r w:rsidRPr="005D3985">
        <w:rPr>
          <w:rFonts w:ascii="GHEA Grapalat" w:hAnsi="GHEA Grapalat"/>
          <w:sz w:val="22"/>
          <w:szCs w:val="22"/>
        </w:rPr>
        <w:t>2.2.1. Заказчик удостоверяет, что Компания допустила нарушение договорных обязательств, а</w:t>
      </w:r>
    </w:p>
    <w:p w14:paraId="6AA7BF74" w14:textId="77777777" w:rsidR="005D3985" w:rsidRPr="005D3985" w:rsidRDefault="005D3985" w:rsidP="005D3985">
      <w:pPr>
        <w:widowControl w:val="0"/>
        <w:spacing w:after="160"/>
        <w:ind w:firstLine="567"/>
        <w:jc w:val="both"/>
        <w:rPr>
          <w:rFonts w:ascii="GHEA Grapalat" w:hAnsi="GHEA Grapalat"/>
          <w:sz w:val="22"/>
          <w:szCs w:val="22"/>
        </w:rPr>
      </w:pPr>
      <w:r w:rsidRPr="005D3985">
        <w:rPr>
          <w:rFonts w:ascii="GHEA Grapalat" w:hAnsi="GHEA Grapalat"/>
          <w:sz w:val="22"/>
          <w:szCs w:val="22"/>
        </w:rPr>
        <w:t>2.2.2. Компания подтверждает, что настоящее соглашение о неустойке и прилагаемое Требование надлежащим образом подписаны уполномоченным лицом Компании.</w:t>
      </w:r>
    </w:p>
    <w:p w14:paraId="5DEB81F7" w14:textId="77777777" w:rsidR="005D3985" w:rsidRDefault="005D3985" w:rsidP="005D3985">
      <w:pPr>
        <w:widowControl w:val="0"/>
        <w:spacing w:after="160"/>
        <w:ind w:firstLine="567"/>
        <w:jc w:val="both"/>
        <w:rPr>
          <w:rFonts w:ascii="GHEA Grapalat" w:hAnsi="GHEA Grapalat"/>
          <w:b/>
          <w:color w:val="FF0000"/>
          <w:sz w:val="22"/>
          <w:szCs w:val="22"/>
        </w:rPr>
      </w:pPr>
      <w:r w:rsidRPr="005D3985">
        <w:rPr>
          <w:rFonts w:ascii="GHEA Grapalat" w:hAnsi="GHEA Grapalat"/>
          <w:sz w:val="22"/>
          <w:szCs w:val="22"/>
        </w:rPr>
        <w:t>2.3. Споры, возникающие в связи с настоящим Соглашением, разрешаются путём переговоров. В случае недостижения соглашения споры подлежат разрешению в судебном порядке.</w:t>
      </w:r>
      <w:r w:rsidRPr="005D3985">
        <w:rPr>
          <w:rFonts w:ascii="GHEA Grapalat" w:hAnsi="GHEA Grapalat"/>
          <w:b/>
          <w:color w:val="FF0000"/>
          <w:sz w:val="22"/>
          <w:szCs w:val="22"/>
        </w:rPr>
        <w:t xml:space="preserve"> </w:t>
      </w:r>
    </w:p>
    <w:p w14:paraId="37AFE750" w14:textId="2EE5DA0A" w:rsidR="003D2FE2" w:rsidRDefault="003D2FE2" w:rsidP="005D3985">
      <w:pPr>
        <w:widowControl w:val="0"/>
        <w:spacing w:after="160"/>
        <w:ind w:firstLine="567"/>
        <w:jc w:val="center"/>
        <w:rPr>
          <w:rFonts w:ascii="GHEA Grapalat" w:hAnsi="GHEA Grapalat"/>
          <w:b/>
          <w:sz w:val="22"/>
          <w:szCs w:val="22"/>
        </w:rPr>
      </w:pPr>
      <w:r w:rsidRPr="005D3985">
        <w:rPr>
          <w:rFonts w:ascii="GHEA Grapalat" w:hAnsi="GHEA Grapalat"/>
          <w:b/>
          <w:sz w:val="22"/>
          <w:szCs w:val="22"/>
        </w:rPr>
        <w:t>3. Адрес, банковские реквизиты Компании</w:t>
      </w:r>
    </w:p>
    <w:p w14:paraId="7FD7B76A" w14:textId="77777777" w:rsidR="003D2FE2" w:rsidRDefault="003D2FE2" w:rsidP="003D2FE2">
      <w:pPr>
        <w:widowControl w:val="0"/>
        <w:spacing w:after="160"/>
        <w:jc w:val="both"/>
        <w:rPr>
          <w:rFonts w:ascii="GHEA Grapalat" w:hAnsi="GHEA Grapalat"/>
          <w:color w:val="FF0000"/>
          <w:sz w:val="22"/>
          <w:szCs w:val="22"/>
        </w:rPr>
      </w:pPr>
    </w:p>
    <w:p w14:paraId="2ECB4D6A" w14:textId="77777777" w:rsidR="005D3985" w:rsidRDefault="005D3985" w:rsidP="003D2FE2">
      <w:pPr>
        <w:widowControl w:val="0"/>
        <w:spacing w:after="160"/>
        <w:jc w:val="both"/>
        <w:rPr>
          <w:rFonts w:ascii="GHEA Grapalat" w:hAnsi="GHEA Grapalat"/>
          <w:color w:val="FF0000"/>
          <w:sz w:val="22"/>
          <w:szCs w:val="22"/>
        </w:rPr>
      </w:pPr>
    </w:p>
    <w:p w14:paraId="4865B652" w14:textId="77777777" w:rsidR="005D3985" w:rsidRDefault="005D3985" w:rsidP="003D2FE2">
      <w:pPr>
        <w:widowControl w:val="0"/>
        <w:spacing w:after="160"/>
        <w:jc w:val="both"/>
        <w:rPr>
          <w:rFonts w:ascii="GHEA Grapalat" w:hAnsi="GHEA Grapalat"/>
          <w:color w:val="FF0000"/>
          <w:sz w:val="22"/>
          <w:szCs w:val="22"/>
        </w:rPr>
      </w:pPr>
    </w:p>
    <w:p w14:paraId="2D0ECE37" w14:textId="77777777" w:rsidR="005D3985" w:rsidRDefault="005D3985" w:rsidP="003D2FE2">
      <w:pPr>
        <w:widowControl w:val="0"/>
        <w:spacing w:after="160"/>
        <w:jc w:val="both"/>
        <w:rPr>
          <w:rFonts w:ascii="GHEA Grapalat" w:hAnsi="GHEA Grapalat"/>
          <w:color w:val="FF0000"/>
          <w:sz w:val="22"/>
          <w:szCs w:val="22"/>
        </w:rPr>
      </w:pPr>
    </w:p>
    <w:p w14:paraId="01104754" w14:textId="77777777" w:rsidR="005D3985" w:rsidRDefault="005D3985" w:rsidP="003D2FE2">
      <w:pPr>
        <w:widowControl w:val="0"/>
        <w:spacing w:after="160"/>
        <w:jc w:val="both"/>
        <w:rPr>
          <w:rFonts w:ascii="GHEA Grapalat" w:hAnsi="GHEA Grapalat"/>
          <w:color w:val="FF0000"/>
          <w:sz w:val="22"/>
          <w:szCs w:val="22"/>
        </w:rPr>
      </w:pPr>
    </w:p>
    <w:p w14:paraId="688D0554" w14:textId="77777777" w:rsidR="005D3985" w:rsidRDefault="005D3985" w:rsidP="003D2FE2">
      <w:pPr>
        <w:widowControl w:val="0"/>
        <w:spacing w:after="160"/>
        <w:jc w:val="both"/>
        <w:rPr>
          <w:rFonts w:ascii="GHEA Grapalat" w:hAnsi="GHEA Grapalat"/>
          <w:color w:val="FF0000"/>
          <w:sz w:val="22"/>
          <w:szCs w:val="22"/>
        </w:rPr>
      </w:pPr>
    </w:p>
    <w:p w14:paraId="051260FB" w14:textId="77777777" w:rsidR="005D3985" w:rsidRPr="00353EEB" w:rsidRDefault="005D3985" w:rsidP="003D2FE2">
      <w:pPr>
        <w:widowControl w:val="0"/>
        <w:spacing w:after="160"/>
        <w:jc w:val="both"/>
        <w:rPr>
          <w:rFonts w:ascii="GHEA Grapalat" w:hAnsi="GHEA Grapalat"/>
          <w:color w:val="FF0000"/>
          <w:sz w:val="22"/>
          <w:szCs w:val="22"/>
        </w:rPr>
      </w:pPr>
    </w:p>
    <w:p w14:paraId="471ED033" w14:textId="77777777" w:rsidR="005D3985" w:rsidRDefault="005D3985" w:rsidP="005D398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38BF79D" w14:textId="72EE7C90" w:rsidR="005D3985" w:rsidRDefault="005D3985" w:rsidP="005D39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Наименование компании</w:t>
      </w:r>
    </w:p>
    <w:p w14:paraId="6BA7156E" w14:textId="77777777" w:rsidR="005D3985" w:rsidRDefault="005D3985" w:rsidP="005D3985">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C163D27" w14:textId="3E44DD67" w:rsidR="005D3985" w:rsidRDefault="005D3985" w:rsidP="005D3985">
      <w:pPr>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Адрес компании</w:t>
      </w:r>
    </w:p>
    <w:p w14:paraId="5C34D589" w14:textId="77777777" w:rsidR="005D3985" w:rsidRDefault="005D3985" w:rsidP="005D398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1F0D6D6" w14:textId="73155FA2" w:rsidR="005D3985" w:rsidRPr="005D3985" w:rsidRDefault="005D3985" w:rsidP="005D3985">
      <w:pPr>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Наименование обслуживающего банка</w:t>
      </w:r>
    </w:p>
    <w:p w14:paraId="3F6EC96D" w14:textId="77777777" w:rsidR="005D3985" w:rsidRDefault="005D3985" w:rsidP="005D3985">
      <w:pPr>
        <w:jc w:val="both"/>
        <w:rPr>
          <w:rFonts w:ascii="GHEA Grapalat" w:hAnsi="GHEA Grapalat"/>
          <w:sz w:val="20"/>
          <w:szCs w:val="20"/>
          <w:vertAlign w:val="superscript"/>
          <w:lang w:val="hy-AM"/>
        </w:rPr>
      </w:pPr>
    </w:p>
    <w:p w14:paraId="183233D7" w14:textId="77777777" w:rsidR="005D3985" w:rsidRDefault="005D3985" w:rsidP="005D398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F70BFDB" w14:textId="77777777" w:rsidR="005D3985" w:rsidRDefault="005D3985" w:rsidP="005D39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Банковский счёт компании</w:t>
      </w:r>
    </w:p>
    <w:p w14:paraId="660D402A" w14:textId="437CFD50" w:rsidR="005D3985" w:rsidRDefault="005D3985" w:rsidP="005D398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346A970" w14:textId="28043565" w:rsidR="005D3985" w:rsidRDefault="005D3985" w:rsidP="005D39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Идентификационный номер налогоплательщика компании</w:t>
      </w:r>
    </w:p>
    <w:p w14:paraId="78DF25F2" w14:textId="77777777" w:rsidR="005D3985" w:rsidRDefault="005D3985" w:rsidP="005D398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7BFB7B5" w14:textId="63A884E4" w:rsidR="005D3985" w:rsidRDefault="005D3985" w:rsidP="005D3985">
      <w:pPr>
        <w:jc w:val="both"/>
      </w:pPr>
      <w:r>
        <w:rPr>
          <w:rFonts w:ascii="GHEA Grapalat" w:hAnsi="GHEA Grapalat"/>
          <w:sz w:val="20"/>
          <w:szCs w:val="20"/>
          <w:vertAlign w:val="superscript"/>
          <w:lang w:val="hy-AM"/>
        </w:rPr>
        <w:t xml:space="preserve">                  </w:t>
      </w:r>
      <w:r w:rsidRPr="005D3985">
        <w:rPr>
          <w:rFonts w:ascii="GHEA Grapalat" w:hAnsi="GHEA Grapalat"/>
          <w:sz w:val="20"/>
          <w:szCs w:val="20"/>
          <w:vertAlign w:val="superscript"/>
          <w:lang w:val="hy-AM"/>
        </w:rPr>
        <w:t>Имя, фамилия и подпись директора компании</w:t>
      </w:r>
    </w:p>
    <w:p w14:paraId="07D5F87B" w14:textId="77777777" w:rsidR="005D3985" w:rsidRDefault="005D3985" w:rsidP="005D3985">
      <w:pPr>
        <w:pStyle w:val="af4"/>
      </w:pPr>
      <w:r>
        <w:t>М.П.</w:t>
      </w:r>
    </w:p>
    <w:p w14:paraId="36AA4B65" w14:textId="77777777" w:rsidR="005D3985" w:rsidRDefault="005D3985" w:rsidP="005D3985">
      <w:pPr>
        <w:pStyle w:val="af4"/>
      </w:pPr>
      <w:r>
        <w:rPr>
          <w:rStyle w:val="af5"/>
        </w:rPr>
        <w:t>День / месяц / год</w:t>
      </w:r>
    </w:p>
    <w:p w14:paraId="11A459E4" w14:textId="77777777" w:rsidR="003D2FE2" w:rsidRDefault="003D2FE2" w:rsidP="003D2FE2">
      <w:pPr>
        <w:widowControl w:val="0"/>
        <w:spacing w:after="160"/>
        <w:jc w:val="both"/>
        <w:rPr>
          <w:rFonts w:ascii="GHEA Grapalat" w:hAnsi="GHEA Grapalat"/>
          <w:sz w:val="22"/>
          <w:szCs w:val="22"/>
        </w:rPr>
      </w:pPr>
    </w:p>
    <w:p w14:paraId="5C07D98F" w14:textId="77777777" w:rsidR="005D3985" w:rsidRPr="00B138F3" w:rsidRDefault="005D3985" w:rsidP="003D2FE2">
      <w:pPr>
        <w:widowControl w:val="0"/>
        <w:spacing w:after="160"/>
        <w:jc w:val="both"/>
        <w:rPr>
          <w:rFonts w:ascii="GHEA Grapalat" w:hAnsi="GHEA Grapalat"/>
          <w:sz w:val="22"/>
          <w:szCs w:val="22"/>
        </w:rPr>
      </w:pPr>
    </w:p>
    <w:p w14:paraId="69194762" w14:textId="77777777" w:rsidR="003D2FE2" w:rsidRPr="00B138F3" w:rsidRDefault="003D2FE2" w:rsidP="003D2FE2">
      <w:pPr>
        <w:rPr>
          <w:sz w:val="22"/>
          <w:szCs w:val="22"/>
        </w:rPr>
      </w:pPr>
    </w:p>
    <w:p w14:paraId="09D4665A" w14:textId="77777777" w:rsidR="001005B0" w:rsidRPr="00B138F3" w:rsidRDefault="001005B0" w:rsidP="003D2FE2">
      <w:pPr>
        <w:widowControl w:val="0"/>
        <w:spacing w:after="160"/>
        <w:ind w:left="567" w:right="565"/>
        <w:jc w:val="both"/>
        <w:rPr>
          <w:rFonts w:ascii="GHEA Grapalat" w:hAnsi="GHEA Grapalat"/>
          <w:sz w:val="22"/>
          <w:szCs w:val="22"/>
        </w:rPr>
      </w:pPr>
    </w:p>
    <w:p w14:paraId="346745D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E2276" w14:textId="77777777" w:rsidR="001005B0" w:rsidRPr="00B138F3" w:rsidRDefault="001005B0" w:rsidP="00B46D58">
      <w:pPr>
        <w:widowControl w:val="0"/>
        <w:spacing w:after="160"/>
        <w:ind w:left="567" w:right="565"/>
        <w:jc w:val="center"/>
        <w:rPr>
          <w:rFonts w:ascii="GHEA Grapalat" w:hAnsi="GHEA Grapalat"/>
          <w:b/>
          <w:sz w:val="22"/>
          <w:szCs w:val="22"/>
        </w:rPr>
      </w:pPr>
    </w:p>
    <w:p w14:paraId="62AD0A44" w14:textId="77777777" w:rsidR="001005B0" w:rsidRPr="00B138F3" w:rsidRDefault="001005B0" w:rsidP="00B46D58">
      <w:pPr>
        <w:widowControl w:val="0"/>
        <w:spacing w:after="160"/>
        <w:ind w:left="567" w:right="565"/>
        <w:jc w:val="center"/>
        <w:rPr>
          <w:rFonts w:ascii="GHEA Grapalat" w:hAnsi="GHEA Grapalat"/>
          <w:b/>
          <w:sz w:val="22"/>
          <w:szCs w:val="22"/>
        </w:rPr>
      </w:pPr>
    </w:p>
    <w:p w14:paraId="236FC738" w14:textId="77777777" w:rsidR="001005B0" w:rsidRPr="00B138F3" w:rsidRDefault="001005B0" w:rsidP="00B46D58">
      <w:pPr>
        <w:widowControl w:val="0"/>
        <w:spacing w:after="160"/>
        <w:ind w:left="567" w:right="565"/>
        <w:jc w:val="center"/>
        <w:rPr>
          <w:rFonts w:ascii="GHEA Grapalat" w:hAnsi="GHEA Grapalat"/>
          <w:b/>
          <w:sz w:val="22"/>
          <w:szCs w:val="22"/>
        </w:rPr>
      </w:pPr>
    </w:p>
    <w:p w14:paraId="123A7422" w14:textId="77777777" w:rsidR="001005B0" w:rsidRPr="00B138F3" w:rsidRDefault="001005B0" w:rsidP="00B46D58">
      <w:pPr>
        <w:widowControl w:val="0"/>
        <w:spacing w:after="160"/>
        <w:ind w:left="567" w:right="565"/>
        <w:jc w:val="center"/>
        <w:rPr>
          <w:rFonts w:ascii="GHEA Grapalat" w:hAnsi="GHEA Grapalat"/>
          <w:b/>
          <w:sz w:val="22"/>
          <w:szCs w:val="22"/>
        </w:rPr>
      </w:pPr>
    </w:p>
    <w:p w14:paraId="6785E616" w14:textId="77777777" w:rsidR="001005B0" w:rsidRPr="00B138F3" w:rsidRDefault="001005B0" w:rsidP="00B46D58">
      <w:pPr>
        <w:widowControl w:val="0"/>
        <w:spacing w:after="160"/>
        <w:ind w:left="567" w:right="565"/>
        <w:jc w:val="center"/>
        <w:rPr>
          <w:rFonts w:ascii="GHEA Grapalat" w:hAnsi="GHEA Grapalat"/>
          <w:b/>
        </w:rPr>
      </w:pPr>
    </w:p>
    <w:p w14:paraId="16D8BA81" w14:textId="77777777" w:rsidR="001005B0" w:rsidRPr="00B138F3" w:rsidRDefault="001005B0" w:rsidP="00B46D58">
      <w:pPr>
        <w:widowControl w:val="0"/>
        <w:spacing w:after="160"/>
        <w:ind w:left="567" w:right="565"/>
        <w:jc w:val="center"/>
        <w:rPr>
          <w:rFonts w:ascii="GHEA Grapalat" w:hAnsi="GHEA Grapalat"/>
          <w:b/>
        </w:rPr>
      </w:pPr>
    </w:p>
    <w:p w14:paraId="1377988B" w14:textId="77777777" w:rsidR="001005B0" w:rsidRPr="00B138F3" w:rsidRDefault="001005B0" w:rsidP="00B46D58">
      <w:pPr>
        <w:widowControl w:val="0"/>
        <w:spacing w:after="160"/>
        <w:ind w:left="567" w:right="565"/>
        <w:jc w:val="center"/>
        <w:rPr>
          <w:rFonts w:ascii="GHEA Grapalat" w:hAnsi="GHEA Grapalat"/>
          <w:b/>
        </w:rPr>
      </w:pPr>
    </w:p>
    <w:p w14:paraId="6E23D061" w14:textId="77777777" w:rsidR="001005B0" w:rsidRPr="00B138F3" w:rsidRDefault="001005B0" w:rsidP="00B46D58">
      <w:pPr>
        <w:widowControl w:val="0"/>
        <w:spacing w:after="160"/>
        <w:ind w:left="567" w:right="565"/>
        <w:jc w:val="center"/>
        <w:rPr>
          <w:rFonts w:ascii="GHEA Grapalat" w:hAnsi="GHEA Grapalat"/>
          <w:b/>
        </w:rPr>
      </w:pPr>
    </w:p>
    <w:p w14:paraId="6EFE08CE" w14:textId="77777777" w:rsidR="001005B0" w:rsidRPr="00B138F3" w:rsidRDefault="001005B0" w:rsidP="00B46D58">
      <w:pPr>
        <w:widowControl w:val="0"/>
        <w:spacing w:after="160"/>
        <w:ind w:left="567" w:right="565"/>
        <w:jc w:val="center"/>
        <w:rPr>
          <w:rFonts w:ascii="GHEA Grapalat" w:hAnsi="GHEA Grapalat"/>
          <w:b/>
        </w:rPr>
      </w:pPr>
    </w:p>
    <w:p w14:paraId="22A4B283" w14:textId="77777777" w:rsidR="001005B0" w:rsidRPr="00B138F3" w:rsidRDefault="001005B0" w:rsidP="00B46D58">
      <w:pPr>
        <w:widowControl w:val="0"/>
        <w:spacing w:after="160"/>
        <w:ind w:left="567" w:right="565"/>
        <w:jc w:val="center"/>
        <w:rPr>
          <w:rFonts w:ascii="GHEA Grapalat" w:hAnsi="GHEA Grapalat"/>
          <w:b/>
        </w:rPr>
      </w:pPr>
    </w:p>
    <w:p w14:paraId="2360FFD1" w14:textId="77777777" w:rsidR="001005B0" w:rsidRPr="00B138F3" w:rsidRDefault="001005B0" w:rsidP="00B46D58">
      <w:pPr>
        <w:widowControl w:val="0"/>
        <w:spacing w:after="160"/>
        <w:ind w:left="567" w:right="565"/>
        <w:jc w:val="center"/>
        <w:rPr>
          <w:rFonts w:ascii="GHEA Grapalat" w:hAnsi="GHEA Grapalat"/>
          <w:b/>
        </w:rPr>
      </w:pPr>
    </w:p>
    <w:p w14:paraId="5B42BF8E" w14:textId="77777777" w:rsidR="001005B0" w:rsidRDefault="001005B0" w:rsidP="00B46D58">
      <w:pPr>
        <w:widowControl w:val="0"/>
        <w:spacing w:after="160"/>
        <w:ind w:left="567" w:right="565"/>
        <w:jc w:val="center"/>
        <w:rPr>
          <w:rFonts w:ascii="GHEA Grapalat" w:hAnsi="GHEA Grapalat"/>
          <w:b/>
          <w:lang w:val="hy-AM"/>
        </w:rPr>
      </w:pPr>
    </w:p>
    <w:p w14:paraId="2ABB8121" w14:textId="77777777" w:rsidR="00E752B6" w:rsidRDefault="00E752B6" w:rsidP="00B46D58">
      <w:pPr>
        <w:widowControl w:val="0"/>
        <w:spacing w:after="160"/>
        <w:ind w:left="567" w:right="565"/>
        <w:jc w:val="center"/>
        <w:rPr>
          <w:rFonts w:ascii="GHEA Grapalat" w:hAnsi="GHEA Grapalat"/>
          <w:b/>
          <w:lang w:val="hy-AM"/>
        </w:rPr>
      </w:pPr>
    </w:p>
    <w:p w14:paraId="7655A0F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0530E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CCC4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DFE83E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225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49ECC1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7D04C" w14:textId="736EF628" w:rsidR="00E752B6" w:rsidRPr="00B138F3" w:rsidRDefault="00E752B6" w:rsidP="004B64D4">
            <w:pPr>
              <w:widowControl w:val="0"/>
              <w:tabs>
                <w:tab w:val="left" w:pos="3390"/>
              </w:tabs>
              <w:spacing w:after="160"/>
              <w:ind w:left="322"/>
              <w:rPr>
                <w:rFonts w:ascii="GHEA Grapalat" w:hAnsi="GHEA Grapalat" w:cs="Sylfaen"/>
              </w:rPr>
            </w:pPr>
            <w:r w:rsidRPr="00B138F3">
              <w:rPr>
                <w:rFonts w:ascii="GHEA Grapalat" w:hAnsi="GHEA Grapalat"/>
              </w:rPr>
              <w:t>3</w:t>
            </w:r>
            <w:r w:rsidR="004B64D4">
              <w:rPr>
                <w:rFonts w:ascii="Cambria Math" w:hAnsi="Cambria Math"/>
                <w:lang w:val="hy-AM"/>
              </w:rPr>
              <w:t xml:space="preserve">․ </w:t>
            </w:r>
            <w:r w:rsidRPr="00B138F3">
              <w:rPr>
                <w:rFonts w:ascii="GHEA Grapalat" w:hAnsi="GHEA Grapalat"/>
              </w:rPr>
              <w:t>Дата представления: "___" ___ 20___г.</w:t>
            </w:r>
          </w:p>
        </w:tc>
      </w:tr>
      <w:tr w:rsidR="00E752B6" w:rsidRPr="00B138F3" w14:paraId="7B0B512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8C8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3342A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473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C1BB95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FA7F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B6229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27D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4A76E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F6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F652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AA0B" w14:textId="0D68226D" w:rsidR="00E752B6" w:rsidRPr="002774D5" w:rsidRDefault="00E752B6" w:rsidP="002774D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2774D5">
              <w:rPr>
                <w:rFonts w:ascii="GHEA Grapalat" w:hAnsi="GHEA Grapalat"/>
                <w:lang w:val="hy-AM"/>
              </w:rPr>
              <w:t xml:space="preserve"> </w:t>
            </w:r>
            <w:r w:rsidR="002774D5">
              <w:t xml:space="preserve"> </w:t>
            </w:r>
            <w:r w:rsidR="002774D5" w:rsidRPr="002774D5">
              <w:rPr>
                <w:b/>
              </w:rPr>
              <w:t>ГОУ</w:t>
            </w:r>
            <w:proofErr w:type="gramEnd"/>
            <w:r w:rsidR="002774D5" w:rsidRPr="002774D5">
              <w:rPr>
                <w:b/>
              </w:rPr>
              <w:t xml:space="preserve"> ВПО Российско-Армянский (Славянский) университет</w:t>
            </w:r>
          </w:p>
        </w:tc>
      </w:tr>
      <w:tr w:rsidR="00E752B6" w:rsidRPr="00B138F3" w14:paraId="639CB7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223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C9B49C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29C" w14:textId="2FE47D09"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74D5">
              <w:rPr>
                <w:rFonts w:ascii="GHEA Grapalat" w:hAnsi="GHEA Grapalat"/>
              </w:rPr>
              <w:t xml:space="preserve"> </w:t>
            </w:r>
            <w:r w:rsidR="002774D5" w:rsidRPr="002774D5">
              <w:rPr>
                <w:rFonts w:ascii="GHEA Grapalat" w:hAnsi="GHEA Grapalat"/>
                <w:b/>
              </w:rPr>
              <w:t>00053474</w:t>
            </w:r>
          </w:p>
        </w:tc>
      </w:tr>
      <w:tr w:rsidR="00E752B6" w:rsidRPr="00B138F3" w14:paraId="44DCF90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20FA" w14:textId="551E26E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74D5">
              <w:rPr>
                <w:rFonts w:ascii="GHEA Grapalat" w:hAnsi="GHEA Grapalat"/>
              </w:rPr>
              <w:t xml:space="preserve"> </w:t>
            </w:r>
            <w:r w:rsidR="002774D5" w:rsidRPr="008D0C49">
              <w:rPr>
                <w:b/>
              </w:rPr>
              <w:t>ЗАО «</w:t>
            </w:r>
            <w:proofErr w:type="spellStart"/>
            <w:r w:rsidR="002774D5" w:rsidRPr="008D0C49">
              <w:rPr>
                <w:b/>
              </w:rPr>
              <w:t>Ардшинбанк</w:t>
            </w:r>
            <w:proofErr w:type="spellEnd"/>
            <w:r w:rsidR="002774D5" w:rsidRPr="008D0C49">
              <w:rPr>
                <w:b/>
              </w:rPr>
              <w:t>»</w:t>
            </w:r>
          </w:p>
        </w:tc>
      </w:tr>
      <w:tr w:rsidR="00E752B6" w:rsidRPr="00B138F3" w14:paraId="1EDF9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4694" w14:textId="4FE483FB"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774D5">
              <w:rPr>
                <w:rFonts w:ascii="GHEA Grapalat" w:hAnsi="GHEA Grapalat"/>
              </w:rPr>
              <w:t xml:space="preserve"> </w:t>
            </w:r>
            <w:r w:rsidR="002774D5" w:rsidRPr="00280F74">
              <w:rPr>
                <w:rFonts w:ascii="GHEA Grapalat" w:hAnsi="GHEA Grapalat" w:cs="Sylfaen"/>
                <w:b/>
                <w:bCs/>
                <w:sz w:val="20"/>
                <w:szCs w:val="20"/>
                <w:lang w:val="hy-AM"/>
              </w:rPr>
              <w:t>2480100103250010</w:t>
            </w:r>
          </w:p>
        </w:tc>
      </w:tr>
      <w:tr w:rsidR="00E752B6" w:rsidRPr="00B138F3" w14:paraId="6589E0D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00D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91D514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48C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94C5F5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0965" w14:textId="35085868" w:rsidR="00E752B6" w:rsidRPr="00B138F3" w:rsidRDefault="00E752B6" w:rsidP="003B47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3B47B7">
              <w:rPr>
                <w:rFonts w:ascii="GHEA Grapalat" w:hAnsi="GHEA Grapalat"/>
              </w:rPr>
              <w:t xml:space="preserve"> </w:t>
            </w:r>
            <w:r w:rsidR="003B47B7">
              <w:t xml:space="preserve"> </w:t>
            </w:r>
            <w:r w:rsidR="003B47B7" w:rsidRPr="002774D5">
              <w:rPr>
                <w:b/>
              </w:rPr>
              <w:t>драм</w:t>
            </w:r>
            <w:proofErr w:type="gramEnd"/>
            <w:r w:rsidR="003B47B7" w:rsidRPr="002774D5">
              <w:rPr>
                <w:b/>
              </w:rPr>
              <w:t xml:space="preserve"> РА, AMD</w:t>
            </w:r>
          </w:p>
        </w:tc>
      </w:tr>
      <w:tr w:rsidR="00E752B6" w:rsidRPr="00B138F3" w14:paraId="5D08E91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2DCA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4B64D4">
              <w:rPr>
                <w:rFonts w:ascii="GHEA Grapalat" w:hAnsi="GHEA Grapalat"/>
                <w:b/>
              </w:rPr>
              <w:t xml:space="preserve">(для обеспечения </w:t>
            </w:r>
            <w:r w:rsidR="00B664D2" w:rsidRPr="004B64D4">
              <w:rPr>
                <w:rFonts w:ascii="GHEA Grapalat" w:hAnsi="GHEA Grapalat"/>
                <w:b/>
              </w:rPr>
              <w:t>квалификации</w:t>
            </w:r>
            <w:r w:rsidRPr="004B64D4">
              <w:rPr>
                <w:rFonts w:ascii="GHEA Grapalat" w:hAnsi="GHEA Grapalat"/>
                <w:b/>
              </w:rPr>
              <w:t>)</w:t>
            </w:r>
          </w:p>
        </w:tc>
      </w:tr>
      <w:tr w:rsidR="00E752B6" w:rsidRPr="00B138F3" w14:paraId="4A952CA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7C4BDE9" w14:textId="77777777"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9E2BDB9" w14:textId="64DA4411" w:rsidR="00353EEB" w:rsidRPr="00353EEB" w:rsidRDefault="00353EEB" w:rsidP="009216D6">
            <w:pPr>
              <w:widowControl w:val="0"/>
              <w:tabs>
                <w:tab w:val="left" w:pos="855"/>
              </w:tabs>
              <w:spacing w:after="160"/>
              <w:ind w:left="360"/>
              <w:rPr>
                <w:rFonts w:ascii="GHEA Grapalat" w:hAnsi="GHEA Grapalat"/>
                <w:b/>
              </w:rPr>
            </w:pPr>
            <w:r w:rsidRPr="00353EEB">
              <w:rPr>
                <w:rFonts w:ascii="GHEA Grapalat" w:hAnsi="GHEA Grapalat"/>
                <w:b/>
                <w:bCs/>
              </w:rPr>
              <w:t>Код процедуры:</w:t>
            </w:r>
            <w:r w:rsidR="004B64D4">
              <w:rPr>
                <w:rFonts w:ascii="GHEA Grapalat" w:hAnsi="GHEA Grapalat"/>
                <w:b/>
              </w:rPr>
              <w:t xml:space="preserve"> «ՌՀ-ՍՀ-ԳՀԾՁԲ-26/2</w:t>
            </w:r>
            <w:r w:rsidR="004B64D4">
              <w:rPr>
                <w:rFonts w:ascii="GHEA Grapalat" w:hAnsi="GHEA Grapalat"/>
                <w:b/>
                <w:lang w:val="hy-AM"/>
              </w:rPr>
              <w:t>5</w:t>
            </w:r>
            <w:r w:rsidRPr="00353EEB">
              <w:rPr>
                <w:rFonts w:ascii="GHEA Grapalat" w:hAnsi="GHEA Grapalat"/>
                <w:b/>
              </w:rPr>
              <w:t>»</w:t>
            </w:r>
            <w:r w:rsidRPr="00353EEB">
              <w:rPr>
                <w:rFonts w:ascii="GHEA Grapalat" w:hAnsi="GHEA Grapalat"/>
                <w:b/>
              </w:rPr>
              <w:br/>
            </w:r>
            <w:r w:rsidRPr="00353EEB">
              <w:rPr>
                <w:rFonts w:ascii="GHEA Grapalat" w:hAnsi="GHEA Grapalat"/>
                <w:b/>
                <w:bCs/>
              </w:rPr>
              <w:t>Код договора:</w:t>
            </w:r>
            <w:r w:rsidR="004B64D4">
              <w:rPr>
                <w:rFonts w:ascii="GHEA Grapalat" w:hAnsi="GHEA Grapalat"/>
                <w:b/>
              </w:rPr>
              <w:t xml:space="preserve"> «ՌՀ-ՍՀ-ԳՀԾՁԲ-26/</w:t>
            </w:r>
            <w:r w:rsidR="004B64D4">
              <w:rPr>
                <w:rFonts w:ascii="GHEA Grapalat" w:hAnsi="GHEA Grapalat"/>
                <w:b/>
                <w:lang w:val="hy-AM"/>
              </w:rPr>
              <w:t>25</w:t>
            </w:r>
            <w:r w:rsidRPr="00353EEB">
              <w:rPr>
                <w:rFonts w:ascii="GHEA Grapalat" w:hAnsi="GHEA Grapalat"/>
                <w:b/>
              </w:rPr>
              <w:t>»</w:t>
            </w:r>
          </w:p>
        </w:tc>
      </w:tr>
      <w:tr w:rsidR="00E752B6" w:rsidRPr="00B138F3" w14:paraId="4CE6C2B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024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806B1D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88E4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F35DE3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3E1C84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CDC5C0" w14:textId="77777777" w:rsidR="00E752B6" w:rsidRPr="00B138F3" w:rsidRDefault="00E752B6" w:rsidP="009216D6">
            <w:pPr>
              <w:widowControl w:val="0"/>
              <w:spacing w:after="160"/>
              <w:rPr>
                <w:rFonts w:ascii="GHEA Grapalat" w:hAnsi="GHEA Grapalat" w:cs="Sylfaen"/>
              </w:rPr>
            </w:pPr>
          </w:p>
          <w:p w14:paraId="5C28552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257A36B" w14:textId="77777777" w:rsidR="00E752B6" w:rsidRPr="00B138F3" w:rsidRDefault="00E752B6" w:rsidP="009216D6">
            <w:pPr>
              <w:widowControl w:val="0"/>
              <w:spacing w:after="160"/>
              <w:rPr>
                <w:rFonts w:ascii="GHEA Grapalat" w:hAnsi="GHEA Grapalat" w:cs="Sylfaen"/>
              </w:rPr>
            </w:pPr>
          </w:p>
          <w:p w14:paraId="4725091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2DA097F" w14:textId="77777777" w:rsidR="00E752B6" w:rsidRPr="00B138F3" w:rsidRDefault="00E752B6" w:rsidP="009216D6">
            <w:pPr>
              <w:widowControl w:val="0"/>
              <w:spacing w:after="160"/>
              <w:rPr>
                <w:rFonts w:ascii="GHEA Grapalat" w:hAnsi="GHEA Grapalat" w:cs="Sylfaen"/>
              </w:rPr>
            </w:pPr>
          </w:p>
          <w:p w14:paraId="31AB470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D15F3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3EA23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E2CF28" w14:textId="77777777" w:rsidR="00E752B6" w:rsidRPr="00B138F3" w:rsidRDefault="00E752B6" w:rsidP="009216D6">
            <w:pPr>
              <w:widowControl w:val="0"/>
              <w:spacing w:after="160"/>
              <w:rPr>
                <w:rFonts w:ascii="GHEA Grapalat" w:hAnsi="GHEA Grapalat" w:cs="Sylfaen"/>
              </w:rPr>
            </w:pPr>
          </w:p>
          <w:p w14:paraId="6E3218E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F355C7" w14:textId="77777777" w:rsidR="00E752B6" w:rsidRPr="00B138F3" w:rsidRDefault="00E752B6" w:rsidP="009216D6">
            <w:pPr>
              <w:widowControl w:val="0"/>
              <w:spacing w:after="160"/>
              <w:jc w:val="right"/>
              <w:rPr>
                <w:rFonts w:ascii="GHEA Grapalat" w:hAnsi="GHEA Grapalat" w:cs="Tahoma"/>
              </w:rPr>
            </w:pPr>
          </w:p>
          <w:p w14:paraId="1C2E7B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4E4107" w14:textId="77777777" w:rsidR="00E752B6" w:rsidRPr="00B138F3" w:rsidRDefault="00E752B6" w:rsidP="009216D6">
            <w:pPr>
              <w:widowControl w:val="0"/>
              <w:spacing w:after="160"/>
              <w:rPr>
                <w:rFonts w:ascii="GHEA Grapalat" w:hAnsi="GHEA Grapalat" w:cs="Sylfaen"/>
              </w:rPr>
            </w:pPr>
          </w:p>
          <w:p w14:paraId="5B217FE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5328E2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09B07D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688F331" w14:textId="77777777" w:rsidR="00E752B6" w:rsidRPr="00B138F3" w:rsidRDefault="00E752B6" w:rsidP="009216D6">
            <w:pPr>
              <w:widowControl w:val="0"/>
              <w:spacing w:after="160"/>
              <w:rPr>
                <w:rFonts w:ascii="GHEA Grapalat" w:hAnsi="GHEA Grapalat"/>
              </w:rPr>
            </w:pPr>
          </w:p>
          <w:p w14:paraId="1EE64CB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41A890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07F5B7" w14:textId="77777777" w:rsidR="00E752B6" w:rsidRPr="00B138F3" w:rsidRDefault="00E752B6" w:rsidP="009216D6">
            <w:pPr>
              <w:widowControl w:val="0"/>
              <w:spacing w:after="160"/>
              <w:rPr>
                <w:rFonts w:ascii="GHEA Grapalat" w:hAnsi="GHEA Grapalat" w:cs="Tahoma"/>
              </w:rPr>
            </w:pPr>
          </w:p>
          <w:p w14:paraId="116A1FFC"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59CA5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B4EDA9" w14:textId="77777777" w:rsidR="00E752B6" w:rsidRPr="00B138F3" w:rsidRDefault="00E752B6" w:rsidP="009216D6">
            <w:pPr>
              <w:widowControl w:val="0"/>
              <w:spacing w:after="160"/>
              <w:rPr>
                <w:rFonts w:ascii="GHEA Grapalat" w:hAnsi="GHEA Grapalat" w:cs="Tahoma"/>
              </w:rPr>
            </w:pPr>
          </w:p>
          <w:p w14:paraId="120E35C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630D9E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24FE09" w14:textId="77777777" w:rsidR="00E752B6" w:rsidRPr="00B138F3" w:rsidRDefault="00E752B6" w:rsidP="009216D6">
            <w:pPr>
              <w:widowControl w:val="0"/>
              <w:spacing w:after="160"/>
              <w:rPr>
                <w:rFonts w:ascii="GHEA Grapalat" w:hAnsi="GHEA Grapalat" w:cs="Arial"/>
              </w:rPr>
            </w:pPr>
          </w:p>
        </w:tc>
      </w:tr>
      <w:tr w:rsidR="00E752B6" w:rsidRPr="00B138F3" w14:paraId="45ED1EC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84B48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0D8B22" w14:textId="77777777" w:rsidR="00E752B6" w:rsidRPr="00B138F3" w:rsidRDefault="00E752B6" w:rsidP="009216D6">
            <w:pPr>
              <w:widowControl w:val="0"/>
              <w:spacing w:after="160"/>
              <w:rPr>
                <w:rFonts w:ascii="GHEA Grapalat" w:hAnsi="GHEA Grapalat" w:cs="Sylfaen"/>
              </w:rPr>
            </w:pPr>
          </w:p>
          <w:p w14:paraId="0F9F824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5598F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DAE86A" w14:textId="77777777" w:rsidR="00E752B6" w:rsidRPr="00B138F3" w:rsidRDefault="00E752B6" w:rsidP="009216D6">
            <w:pPr>
              <w:widowControl w:val="0"/>
              <w:spacing w:after="160"/>
              <w:rPr>
                <w:rFonts w:ascii="GHEA Grapalat" w:hAnsi="GHEA Grapalat"/>
              </w:rPr>
            </w:pPr>
          </w:p>
          <w:p w14:paraId="3C1327D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C29BCC" w14:textId="77777777" w:rsidR="00E752B6" w:rsidRPr="00B138F3" w:rsidRDefault="00E752B6" w:rsidP="00E752B6">
      <w:pPr>
        <w:widowControl w:val="0"/>
        <w:spacing w:after="160"/>
        <w:jc w:val="center"/>
        <w:rPr>
          <w:rFonts w:ascii="GHEA Grapalat" w:hAnsi="GHEA Grapalat" w:cs="Sylfaen"/>
        </w:rPr>
      </w:pPr>
    </w:p>
    <w:p w14:paraId="28DFC358" w14:textId="77777777" w:rsidR="00E752B6" w:rsidRPr="00E752B6" w:rsidRDefault="00E752B6" w:rsidP="00B46D58">
      <w:pPr>
        <w:widowControl w:val="0"/>
        <w:spacing w:after="160"/>
        <w:ind w:left="567" w:right="565"/>
        <w:jc w:val="center"/>
        <w:rPr>
          <w:rFonts w:ascii="GHEA Grapalat" w:hAnsi="GHEA Grapalat"/>
          <w:b/>
        </w:rPr>
      </w:pPr>
    </w:p>
    <w:p w14:paraId="2B55BF77" w14:textId="77777777" w:rsidR="001005B0" w:rsidRPr="004B64D4" w:rsidRDefault="001005B0" w:rsidP="00B46D58">
      <w:pPr>
        <w:widowControl w:val="0"/>
        <w:spacing w:after="160"/>
        <w:ind w:left="567" w:right="565"/>
        <w:jc w:val="center"/>
        <w:rPr>
          <w:rFonts w:ascii="GHEA Grapalat" w:hAnsi="GHEA Grapalat"/>
          <w:b/>
        </w:rPr>
      </w:pPr>
    </w:p>
    <w:p w14:paraId="139F106D" w14:textId="77777777" w:rsidR="001005B0" w:rsidRPr="004B64D4" w:rsidRDefault="001005B0" w:rsidP="00B46D58">
      <w:pPr>
        <w:widowControl w:val="0"/>
        <w:spacing w:after="160"/>
        <w:ind w:left="567" w:right="565"/>
        <w:jc w:val="center"/>
        <w:rPr>
          <w:rFonts w:ascii="GHEA Grapalat" w:hAnsi="GHEA Grapalat"/>
          <w:b/>
        </w:rPr>
      </w:pPr>
    </w:p>
    <w:p w14:paraId="5845D10E" w14:textId="77777777" w:rsidR="001005B0" w:rsidRPr="004B64D4" w:rsidRDefault="001005B0" w:rsidP="00B46D58">
      <w:pPr>
        <w:widowControl w:val="0"/>
        <w:spacing w:after="160"/>
        <w:ind w:left="567" w:right="565"/>
        <w:jc w:val="center"/>
        <w:rPr>
          <w:rFonts w:ascii="GHEA Grapalat" w:hAnsi="GHEA Grapalat"/>
          <w:b/>
        </w:rPr>
      </w:pPr>
    </w:p>
    <w:p w14:paraId="0971ED6A" w14:textId="77777777" w:rsidR="00C3421C" w:rsidRPr="004B64D4" w:rsidRDefault="00C3421C" w:rsidP="00C3421C">
      <w:pPr>
        <w:widowControl w:val="0"/>
        <w:spacing w:after="160"/>
        <w:jc w:val="center"/>
        <w:rPr>
          <w:rFonts w:ascii="GHEA Grapalat" w:hAnsi="GHEA Grapalat" w:cs="Sylfaen"/>
        </w:rPr>
      </w:pPr>
    </w:p>
    <w:p w14:paraId="72ADC17D" w14:textId="77777777" w:rsidR="00C3421C" w:rsidRPr="004B64D4" w:rsidRDefault="00C3421C" w:rsidP="00C3421C">
      <w:pPr>
        <w:rPr>
          <w:rFonts w:ascii="GHEA Grapalat" w:hAnsi="GHEA Grapalat" w:cs="Sylfaen"/>
        </w:rPr>
      </w:pPr>
      <w:r w:rsidRPr="004B64D4">
        <w:rPr>
          <w:rFonts w:ascii="GHEA Grapalat" w:hAnsi="GHEA Grapalat" w:cs="Sylfaen"/>
        </w:rPr>
        <w:t xml:space="preserve">*  </w:t>
      </w:r>
      <w:r w:rsidRPr="004B64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E4CB47" w14:textId="77777777" w:rsidR="00C3421C" w:rsidRPr="00BD0E78" w:rsidRDefault="00C3421C" w:rsidP="00C3421C">
      <w:pPr>
        <w:rPr>
          <w:rFonts w:ascii="GHEA Grapalat" w:hAnsi="GHEA Grapalat" w:cs="Sylfaen"/>
          <w:color w:val="FF0000"/>
        </w:rPr>
      </w:pPr>
      <w:r w:rsidRPr="00BD0E78">
        <w:rPr>
          <w:rFonts w:ascii="GHEA Grapalat" w:hAnsi="GHEA Grapalat" w:cs="Sylfaen"/>
          <w:color w:val="FF0000"/>
        </w:rPr>
        <w:br w:type="page"/>
      </w:r>
    </w:p>
    <w:p w14:paraId="7A5727CC" w14:textId="5115C9D6" w:rsidR="00C3421C" w:rsidRPr="004B64D4" w:rsidRDefault="00204ED1" w:rsidP="00C3421C">
      <w:pPr>
        <w:widowControl w:val="0"/>
        <w:spacing w:after="160"/>
        <w:ind w:left="567" w:right="565"/>
        <w:jc w:val="center"/>
        <w:rPr>
          <w:rFonts w:ascii="GHEA Grapalat" w:hAnsi="GHEA Grapalat"/>
          <w:b/>
        </w:rPr>
      </w:pPr>
      <w:r w:rsidRPr="004B64D4">
        <w:rPr>
          <w:rFonts w:ascii="GHEA Grapalat" w:hAnsi="GHEA Grapalat"/>
          <w:b/>
        </w:rPr>
        <w:lastRenderedPageBreak/>
        <w:t>Обязательные реквизиты платёжного поручения и инструкция по заполнению</w:t>
      </w:r>
    </w:p>
    <w:p w14:paraId="4BECEF15" w14:textId="77777777" w:rsidR="00204ED1" w:rsidRPr="004B64D4" w:rsidRDefault="00204ED1" w:rsidP="00C3421C">
      <w:pPr>
        <w:widowControl w:val="0"/>
        <w:spacing w:after="160"/>
        <w:ind w:left="567" w:right="565"/>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4ED1" w14:paraId="040DC7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EC87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7DC476"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E6E278"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Наличие указанного поля/</w:t>
            </w:r>
          </w:p>
          <w:p w14:paraId="7D8AFC51"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FEB0C0"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 xml:space="preserve">Требование о заполнении реквизита </w:t>
            </w:r>
          </w:p>
          <w:p w14:paraId="60CFA35E"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BB4363"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Сторона,</w:t>
            </w:r>
          </w:p>
          <w:p w14:paraId="6314F891"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 xml:space="preserve">заполняющая реквизит </w:t>
            </w:r>
          </w:p>
          <w:p w14:paraId="3690B715"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бенефициар или плательщик</w:t>
            </w:r>
          </w:p>
          <w:p w14:paraId="68CC6363"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(в связи с процессом закупки)</w:t>
            </w:r>
          </w:p>
        </w:tc>
      </w:tr>
      <w:tr w:rsidR="00B138F3" w:rsidRPr="00204ED1" w14:paraId="31A534E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BE6C5"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F0E17E"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077504"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20F6EB"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D4E64" w14:textId="77777777" w:rsidR="00C3421C" w:rsidRPr="00B46A06" w:rsidRDefault="00C3421C" w:rsidP="000745BE">
            <w:pPr>
              <w:widowControl w:val="0"/>
              <w:spacing w:after="120"/>
              <w:jc w:val="center"/>
              <w:rPr>
                <w:rFonts w:ascii="GHEA Grapalat" w:hAnsi="GHEA Grapalat"/>
                <w:b/>
                <w:sz w:val="18"/>
                <w:szCs w:val="18"/>
              </w:rPr>
            </w:pPr>
            <w:r w:rsidRPr="00B46A06">
              <w:rPr>
                <w:rFonts w:ascii="GHEA Grapalat" w:hAnsi="GHEA Grapalat"/>
                <w:b/>
                <w:sz w:val="18"/>
                <w:szCs w:val="18"/>
              </w:rPr>
              <w:t>5</w:t>
            </w:r>
          </w:p>
        </w:tc>
      </w:tr>
      <w:tr w:rsidR="00B138F3" w:rsidRPr="00204ED1" w14:paraId="1DF084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C902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635ED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3A582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5190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EE0B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на документе заранее заполнено "Платежное требование"</w:t>
            </w:r>
          </w:p>
        </w:tc>
      </w:tr>
      <w:tr w:rsidR="00B138F3" w:rsidRPr="00204ED1" w14:paraId="1C37B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46A2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38B12F" w14:textId="77777777" w:rsidR="00C3421C" w:rsidRPr="00B46A06" w:rsidRDefault="00C3421C" w:rsidP="000745BE">
            <w:pPr>
              <w:widowControl w:val="0"/>
              <w:spacing w:after="120"/>
              <w:jc w:val="both"/>
              <w:rPr>
                <w:rFonts w:ascii="GHEA Grapalat" w:hAnsi="GHEA Grapalat"/>
                <w:sz w:val="18"/>
                <w:szCs w:val="18"/>
              </w:rPr>
            </w:pPr>
            <w:r w:rsidRPr="00B46A0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F2243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3A75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CD9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4ED1" w14:paraId="1A964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403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2E2EC2" w14:textId="77777777" w:rsidR="00C3421C" w:rsidRPr="00B46A06" w:rsidRDefault="00C3421C" w:rsidP="000745BE">
            <w:pPr>
              <w:widowControl w:val="0"/>
              <w:spacing w:after="120"/>
              <w:jc w:val="both"/>
              <w:rPr>
                <w:rFonts w:ascii="GHEA Grapalat" w:hAnsi="GHEA Grapalat"/>
                <w:sz w:val="18"/>
                <w:szCs w:val="18"/>
              </w:rPr>
            </w:pPr>
            <w:r w:rsidRPr="00B46A0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C4ABD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0DEA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286B5396" w14:textId="77777777" w:rsidR="00C3421C" w:rsidRPr="00B46A0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278E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4ED1" w14:paraId="02972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E71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4905C6" w14:textId="77777777" w:rsidR="00C3421C" w:rsidRPr="00B46A06" w:rsidRDefault="00C3421C" w:rsidP="000745BE">
            <w:pPr>
              <w:widowControl w:val="0"/>
              <w:spacing w:after="120"/>
              <w:jc w:val="both"/>
              <w:rPr>
                <w:rFonts w:ascii="GHEA Grapalat" w:hAnsi="GHEA Grapalat"/>
                <w:sz w:val="18"/>
                <w:szCs w:val="18"/>
              </w:rPr>
            </w:pPr>
            <w:r w:rsidRPr="00B46A0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6F464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831B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1FC71EC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F3A89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плательщиком</w:t>
            </w:r>
          </w:p>
        </w:tc>
      </w:tr>
      <w:tr w:rsidR="00B138F3" w:rsidRPr="00204ED1" w14:paraId="34C05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5165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F81E3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D184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0B6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4488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плательщиком</w:t>
            </w:r>
          </w:p>
        </w:tc>
      </w:tr>
      <w:tr w:rsidR="00B138F3" w:rsidRPr="00204ED1" w14:paraId="18093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48A2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F3DF9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D5884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351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27D6FA3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9ECA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плательщиком</w:t>
            </w:r>
          </w:p>
        </w:tc>
      </w:tr>
      <w:tr w:rsidR="00B138F3" w:rsidRPr="00204ED1" w14:paraId="6C0CA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820C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EEB28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44F53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0DE1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79D58D7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02DE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плательщиком</w:t>
            </w:r>
          </w:p>
        </w:tc>
      </w:tr>
      <w:tr w:rsidR="00B138F3" w:rsidRPr="00204ED1" w14:paraId="2C771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1EA7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3C200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4CB9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311A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486A386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02620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заполняется плательщиком</w:t>
            </w:r>
          </w:p>
        </w:tc>
      </w:tr>
      <w:tr w:rsidR="00B138F3" w:rsidRPr="00204ED1" w14:paraId="54BA9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BC7F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0386C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5782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222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63FDC53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83149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заранее заполняется бенефициаром — по приглашению</w:t>
            </w:r>
          </w:p>
        </w:tc>
      </w:tr>
      <w:tr w:rsidR="00B138F3" w:rsidRPr="00204ED1" w14:paraId="71839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6F80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15E6A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3D904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4827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319E733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B7BAB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 заполняется)</w:t>
            </w:r>
          </w:p>
        </w:tc>
      </w:tr>
      <w:tr w:rsidR="00B138F3" w:rsidRPr="00204ED1" w14:paraId="491EA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8ED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D528D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8BE22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87D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3EBA701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6ACBF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заранее заполняется бенефициаром — по приглашению</w:t>
            </w:r>
          </w:p>
        </w:tc>
      </w:tr>
      <w:tr w:rsidR="00B138F3" w:rsidRPr="00204ED1" w14:paraId="131B4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1188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8775F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C687E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7D78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4E5A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заранее заполняется бенефициаром — по приглашению</w:t>
            </w:r>
          </w:p>
        </w:tc>
      </w:tr>
      <w:tr w:rsidR="00B138F3" w:rsidRPr="00204ED1" w14:paraId="1CF22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7A1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D0C6E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6C496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4C4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66A24C0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4B907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заранее заполняется бенефициаром — по приглашению</w:t>
            </w:r>
          </w:p>
        </w:tc>
      </w:tr>
      <w:tr w:rsidR="00B138F3" w:rsidRPr="00204ED1" w14:paraId="3AFEB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4096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59FD6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5A2BD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1648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558B2F9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ADA0C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заполняется плательщиком </w:t>
            </w:r>
          </w:p>
        </w:tc>
      </w:tr>
      <w:tr w:rsidR="00B138F3" w:rsidRPr="00204ED1" w14:paraId="1729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6B1C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DF3C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7E221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7FF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4E0BE60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83FA6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 заполняется и не применяется)</w:t>
            </w:r>
          </w:p>
        </w:tc>
      </w:tr>
      <w:tr w:rsidR="00B138F3" w:rsidRPr="00204ED1" w14:paraId="6B4EB2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E1D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28076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B123F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301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8EA3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плательщиком</w:t>
            </w:r>
          </w:p>
        </w:tc>
      </w:tr>
      <w:tr w:rsidR="00B138F3" w:rsidRPr="00204ED1" w14:paraId="38251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9572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00ADD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1AAA1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EDAD" w14:textId="77777777" w:rsidR="00C3421C" w:rsidRPr="00B46A06" w:rsidRDefault="00C3421C" w:rsidP="00A025B6">
            <w:pPr>
              <w:widowControl w:val="0"/>
              <w:spacing w:after="120"/>
              <w:jc w:val="center"/>
              <w:rPr>
                <w:rFonts w:ascii="GHEA Grapalat" w:hAnsi="GHEA Grapalat"/>
                <w:sz w:val="18"/>
                <w:szCs w:val="18"/>
              </w:rPr>
            </w:pPr>
            <w:r w:rsidRPr="00B46A06">
              <w:rPr>
                <w:rFonts w:ascii="GHEA Grapalat" w:hAnsi="GHEA Grapalat"/>
                <w:sz w:val="18"/>
                <w:szCs w:val="18"/>
              </w:rPr>
              <w:t xml:space="preserve">В обязательном порядке заполняются слова "для обеспечения </w:t>
            </w:r>
            <w:r w:rsidR="00A025B6" w:rsidRPr="00B46A06">
              <w:rPr>
                <w:rFonts w:ascii="GHEA Grapalat" w:hAnsi="GHEA Grapalat"/>
                <w:sz w:val="18"/>
                <w:szCs w:val="18"/>
              </w:rPr>
              <w:t>квалификации</w:t>
            </w:r>
            <w:r w:rsidRPr="00B46A0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D9DDF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заранее заполняется бенефициаром — по приглашению</w:t>
            </w:r>
          </w:p>
        </w:tc>
      </w:tr>
      <w:tr w:rsidR="00B138F3" w:rsidRPr="00204ED1" w14:paraId="67287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A9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64E56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основания для совершения </w:t>
            </w:r>
            <w:r w:rsidRPr="00B46A0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3C063E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C55F1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5CDE152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заполняются данные документа, </w:t>
            </w:r>
            <w:r w:rsidRPr="00B46A0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DF4A0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заполняется бенефициаром</w:t>
            </w:r>
          </w:p>
        </w:tc>
      </w:tr>
      <w:tr w:rsidR="00B138F3" w:rsidRPr="00204ED1" w14:paraId="4A0844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3F4F7" w14:textId="77777777" w:rsidR="00C3421C" w:rsidRPr="00B46A06" w:rsidDel="0010680B"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D9572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F198E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3F465" w14:textId="77777777" w:rsidR="00C3421C" w:rsidRPr="00B46A06" w:rsidRDefault="00C3421C" w:rsidP="000745BE">
            <w:pPr>
              <w:widowControl w:val="0"/>
              <w:spacing w:after="120"/>
              <w:jc w:val="center"/>
              <w:rPr>
                <w:rFonts w:ascii="GHEA Grapalat" w:hAnsi="GHEA Grapalat" w:cs="Sylfaen"/>
                <w:sz w:val="18"/>
                <w:szCs w:val="18"/>
              </w:rPr>
            </w:pPr>
            <w:r w:rsidRPr="00B46A06">
              <w:rPr>
                <w:rFonts w:ascii="GHEA Grapalat" w:hAnsi="GHEA Grapalat"/>
                <w:sz w:val="18"/>
                <w:szCs w:val="18"/>
              </w:rPr>
              <w:t xml:space="preserve">обязательно </w:t>
            </w:r>
          </w:p>
          <w:p w14:paraId="614380AF" w14:textId="77777777" w:rsidR="00C3421C" w:rsidRPr="00B46A06" w:rsidRDefault="00C3421C" w:rsidP="000745BE">
            <w:pPr>
              <w:widowControl w:val="0"/>
              <w:spacing w:after="120"/>
              <w:jc w:val="center"/>
              <w:rPr>
                <w:rFonts w:ascii="GHEA Grapalat" w:hAnsi="GHEA Grapalat" w:cs="Sylfaen"/>
                <w:sz w:val="18"/>
                <w:szCs w:val="18"/>
              </w:rPr>
            </w:pPr>
            <w:r w:rsidRPr="00B46A06">
              <w:rPr>
                <w:rFonts w:ascii="GHEA Grapalat" w:hAnsi="GHEA Grapalat"/>
                <w:sz w:val="18"/>
                <w:szCs w:val="18"/>
              </w:rPr>
              <w:t xml:space="preserve">заполняются слова "акцептованный платеж", </w:t>
            </w:r>
          </w:p>
          <w:p w14:paraId="75ACAA0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043F9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заранее заполняется бенефициаром </w:t>
            </w:r>
          </w:p>
        </w:tc>
      </w:tr>
      <w:tr w:rsidR="00B138F3" w:rsidRPr="00204ED1" w14:paraId="45D9B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3B32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6B987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C4A56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609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5C84CBB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88A72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1D51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бенефициаром</w:t>
            </w:r>
          </w:p>
        </w:tc>
      </w:tr>
      <w:tr w:rsidR="00B138F3" w:rsidRPr="00204ED1" w14:paraId="22752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DBE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6AA57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5A403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F299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7FCC7AE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94987B"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подписывается плательщиком или </w:t>
            </w:r>
          </w:p>
          <w:p w14:paraId="79AAA47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проставляется электронная подпись плательщика</w:t>
            </w:r>
          </w:p>
        </w:tc>
      </w:tr>
      <w:tr w:rsidR="00B138F3" w:rsidRPr="00204ED1" w14:paraId="42B19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EFC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788F4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1DCAFF"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16C8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обязательно: </w:t>
            </w:r>
          </w:p>
          <w:p w14:paraId="77AE6E3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при наличии печати, когда плательщик представляет Требование в бумажной форме</w:t>
            </w:r>
          </w:p>
          <w:p w14:paraId="79C6D34C" w14:textId="77777777" w:rsidR="00C3421C" w:rsidRPr="00B46A0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A5081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скрепляется печатью плательщика </w:t>
            </w:r>
          </w:p>
          <w:p w14:paraId="653523F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при представлении в бумажной форме</w:t>
            </w:r>
          </w:p>
        </w:tc>
      </w:tr>
      <w:tr w:rsidR="00B138F3" w:rsidRPr="00204ED1" w14:paraId="5C844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4144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19D96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7264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553E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обязательно: </w:t>
            </w:r>
          </w:p>
          <w:p w14:paraId="71B0AF6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заполняется при представлении в </w:t>
            </w:r>
            <w:r w:rsidRPr="00B46A06">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2456D7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подписывается бенефициаром</w:t>
            </w:r>
          </w:p>
        </w:tc>
      </w:tr>
      <w:tr w:rsidR="00B138F3" w:rsidRPr="00204ED1" w14:paraId="147DB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B726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20BD0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FF6BD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8CB7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обязательно: </w:t>
            </w:r>
          </w:p>
          <w:p w14:paraId="3903064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13938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скрепляется печатью бенефициара </w:t>
            </w:r>
          </w:p>
          <w:p w14:paraId="3E105AF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при представлении в банк в бумажной форме</w:t>
            </w:r>
          </w:p>
        </w:tc>
      </w:tr>
      <w:tr w:rsidR="00B138F3" w:rsidRPr="00204ED1" w14:paraId="462CA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60FD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F9E2A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78E1B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7A9B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10B64D2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B9FD06" w14:textId="77777777" w:rsidR="00C3421C" w:rsidRPr="00B46A06" w:rsidRDefault="00C3421C" w:rsidP="000745BE">
            <w:pPr>
              <w:widowControl w:val="0"/>
              <w:spacing w:after="120"/>
              <w:jc w:val="center"/>
              <w:rPr>
                <w:rFonts w:ascii="GHEA Grapalat" w:hAnsi="GHEA Grapalat"/>
                <w:sz w:val="18"/>
                <w:szCs w:val="18"/>
              </w:rPr>
            </w:pPr>
          </w:p>
        </w:tc>
      </w:tr>
      <w:tr w:rsidR="00B138F3" w:rsidRPr="00204ED1" w14:paraId="5A1BFA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6D553"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E2ABD0"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E64286"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E12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52D554A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1DC503" w14:textId="77777777" w:rsidR="00C3421C" w:rsidRPr="00B46A06" w:rsidRDefault="00C3421C" w:rsidP="000745BE">
            <w:pPr>
              <w:widowControl w:val="0"/>
              <w:spacing w:after="120"/>
              <w:jc w:val="center"/>
              <w:rPr>
                <w:rFonts w:ascii="GHEA Grapalat" w:hAnsi="GHEA Grapalat"/>
                <w:sz w:val="18"/>
                <w:szCs w:val="18"/>
              </w:rPr>
            </w:pPr>
          </w:p>
        </w:tc>
      </w:tr>
      <w:tr w:rsidR="00B138F3" w:rsidRPr="00204ED1" w14:paraId="0CEAD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341D"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F474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3F3E1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18D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p w14:paraId="354C3FE2"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3B8F07" w14:textId="77777777" w:rsidR="00C3421C" w:rsidRPr="00B46A06" w:rsidRDefault="00C3421C" w:rsidP="000745BE">
            <w:pPr>
              <w:widowControl w:val="0"/>
              <w:spacing w:after="120"/>
              <w:jc w:val="center"/>
              <w:rPr>
                <w:rFonts w:ascii="GHEA Grapalat" w:hAnsi="GHEA Grapalat"/>
                <w:sz w:val="18"/>
                <w:szCs w:val="18"/>
              </w:rPr>
            </w:pPr>
          </w:p>
        </w:tc>
      </w:tr>
      <w:tr w:rsidR="00B138F3" w:rsidRPr="00204ED1" w14:paraId="325E9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85C7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A0BA11"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0F00C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DD3F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59DAA13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67DB8E" w14:textId="77777777" w:rsidR="00C3421C" w:rsidRPr="00B46A06" w:rsidRDefault="00C3421C" w:rsidP="000745BE">
            <w:pPr>
              <w:widowControl w:val="0"/>
              <w:spacing w:after="120"/>
              <w:jc w:val="center"/>
              <w:rPr>
                <w:rFonts w:ascii="GHEA Grapalat" w:hAnsi="GHEA Grapalat"/>
                <w:sz w:val="18"/>
                <w:szCs w:val="18"/>
              </w:rPr>
            </w:pPr>
          </w:p>
        </w:tc>
      </w:tr>
      <w:tr w:rsidR="00B138F3" w:rsidRPr="00204ED1" w14:paraId="2CA3F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BE88A"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F4F31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F787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DAB2C"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5F7CA26E"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04215" w14:textId="77777777" w:rsidR="00C3421C" w:rsidRPr="00B46A06" w:rsidRDefault="00C3421C" w:rsidP="000745BE">
            <w:pPr>
              <w:widowControl w:val="0"/>
              <w:spacing w:after="120"/>
              <w:jc w:val="center"/>
              <w:rPr>
                <w:rFonts w:ascii="GHEA Grapalat" w:hAnsi="GHEA Grapalat"/>
                <w:sz w:val="18"/>
                <w:szCs w:val="18"/>
              </w:rPr>
            </w:pPr>
          </w:p>
        </w:tc>
      </w:tr>
      <w:tr w:rsidR="00FF3DE9" w:rsidRPr="00204ED1" w14:paraId="31BDD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5B28"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69C415"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46A0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3941619"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2086F7"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необязательно</w:t>
            </w:r>
          </w:p>
          <w:p w14:paraId="31E668F4" w14:textId="77777777" w:rsidR="00C3421C" w:rsidRPr="00B46A06" w:rsidRDefault="00C3421C" w:rsidP="000745BE">
            <w:pPr>
              <w:widowControl w:val="0"/>
              <w:spacing w:after="120"/>
              <w:jc w:val="center"/>
              <w:rPr>
                <w:rFonts w:ascii="GHEA Grapalat" w:hAnsi="GHEA Grapalat"/>
                <w:sz w:val="18"/>
                <w:szCs w:val="18"/>
              </w:rPr>
            </w:pPr>
            <w:r w:rsidRPr="00B46A0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52D75" w14:textId="77777777" w:rsidR="00C3421C" w:rsidRPr="00B46A06" w:rsidRDefault="00C3421C" w:rsidP="000745BE">
            <w:pPr>
              <w:widowControl w:val="0"/>
              <w:spacing w:after="120"/>
              <w:jc w:val="center"/>
              <w:rPr>
                <w:rFonts w:ascii="GHEA Grapalat" w:hAnsi="GHEA Grapalat"/>
                <w:sz w:val="18"/>
                <w:szCs w:val="18"/>
              </w:rPr>
            </w:pPr>
          </w:p>
        </w:tc>
      </w:tr>
    </w:tbl>
    <w:p w14:paraId="5A5547D9" w14:textId="77777777" w:rsidR="000A214C" w:rsidRPr="00B138F3" w:rsidRDefault="000A4ACC" w:rsidP="00125391">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14B2324A" w14:textId="5DC57953" w:rsidR="000A214C" w:rsidRPr="000A4ACC" w:rsidRDefault="000A214C" w:rsidP="00DD4E69">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46A06">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lang w:val="hy-AM"/>
        </w:rPr>
        <w:t xml:space="preserve">  </w:t>
      </w:r>
    </w:p>
    <w:p w14:paraId="13400E49" w14:textId="77777777" w:rsidR="00AF4211" w:rsidRPr="00B138F3" w:rsidRDefault="00AF4211" w:rsidP="000A214C">
      <w:pPr>
        <w:widowControl w:val="0"/>
        <w:spacing w:after="160"/>
        <w:jc w:val="center"/>
        <w:rPr>
          <w:rFonts w:ascii="GHEA Grapalat" w:hAnsi="GHEA Grapalat"/>
          <w:b/>
        </w:rPr>
      </w:pPr>
    </w:p>
    <w:p w14:paraId="1B70D2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42734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3C32BCD" w14:textId="77777777" w:rsidTr="000745BE">
        <w:tc>
          <w:tcPr>
            <w:tcW w:w="4786" w:type="dxa"/>
          </w:tcPr>
          <w:p w14:paraId="5A4D478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1BEE77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21745AAD" w14:textId="77777777" w:rsidR="000A214C" w:rsidRPr="00B138F3" w:rsidRDefault="000A214C" w:rsidP="000A214C">
      <w:pPr>
        <w:widowControl w:val="0"/>
        <w:spacing w:after="160"/>
        <w:rPr>
          <w:rFonts w:ascii="GHEA Grapalat" w:hAnsi="GHEA Grapalat" w:cs="GHEA Grapalat"/>
          <w:b/>
        </w:rPr>
      </w:pPr>
    </w:p>
    <w:p w14:paraId="07C754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FE883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3BC0BF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2474E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77C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F1713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9F0CB8A" w14:textId="66965C90" w:rsidR="007B6CA6" w:rsidRDefault="007B6CA6" w:rsidP="000A214C">
      <w:pPr>
        <w:widowControl w:val="0"/>
        <w:tabs>
          <w:tab w:val="left" w:pos="1134"/>
        </w:tabs>
        <w:spacing w:after="160"/>
        <w:ind w:firstLine="567"/>
        <w:jc w:val="both"/>
        <w:rPr>
          <w:rFonts w:ascii="GHEA Grapalat" w:hAnsi="GHEA Grapalat"/>
        </w:rPr>
      </w:pPr>
      <w:r w:rsidRPr="007B6CA6">
        <w:rPr>
          <w:rFonts w:ascii="GHEA Grapalat" w:hAnsi="GHEA Grapalat"/>
        </w:rPr>
        <w:t xml:space="preserve">1.1 Компания участвует в процедуре закупки с кодом </w:t>
      </w:r>
      <w:r w:rsidR="00B46A06">
        <w:rPr>
          <w:rFonts w:ascii="GHEA Grapalat" w:hAnsi="GHEA Grapalat"/>
          <w:b/>
        </w:rPr>
        <w:t>«ՌՀ-ՍՀ-ԳՀԾՁԲ-26/25</w:t>
      </w:r>
      <w:r w:rsidRPr="00720DFB">
        <w:rPr>
          <w:rFonts w:ascii="GHEA Grapalat" w:hAnsi="GHEA Grapalat"/>
          <w:b/>
        </w:rPr>
        <w:t>»,</w:t>
      </w:r>
      <w:r w:rsidRPr="007B6CA6">
        <w:rPr>
          <w:rFonts w:ascii="GHEA Grapalat" w:hAnsi="GHEA Grapalat"/>
        </w:rPr>
        <w:t xml:space="preserve"> организованной </w:t>
      </w:r>
      <w:r>
        <w:rPr>
          <w:rFonts w:ascii="GHEA Grapalat" w:hAnsi="GHEA Grapalat"/>
        </w:rPr>
        <w:t>ГОУ</w:t>
      </w:r>
      <w:r w:rsidR="00F327C4">
        <w:rPr>
          <w:rFonts w:ascii="GHEA Grapalat" w:hAnsi="GHEA Grapalat"/>
        </w:rPr>
        <w:t xml:space="preserve"> ВПО </w:t>
      </w:r>
      <w:r w:rsidRPr="007B6CA6">
        <w:rPr>
          <w:rFonts w:ascii="GHEA Grapalat" w:hAnsi="GHEA Grapalat"/>
        </w:rPr>
        <w:t>Российско-Арм</w:t>
      </w:r>
      <w:r w:rsidR="001F640D">
        <w:rPr>
          <w:rFonts w:ascii="GHEA Grapalat" w:hAnsi="GHEA Grapalat"/>
        </w:rPr>
        <w:t>янский (Славянский) университет</w:t>
      </w:r>
      <w:r w:rsidRPr="007B6CA6">
        <w:rPr>
          <w:rFonts w:ascii="GHEA Grapalat" w:hAnsi="GHEA Grapalat"/>
        </w:rPr>
        <w:t xml:space="preserve"> (далее — Заказчик).</w:t>
      </w:r>
    </w:p>
    <w:p w14:paraId="6D32973B" w14:textId="65BD3A15"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E0A1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C9FA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C92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C22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4373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CAFB2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6D2D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64A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1F4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6CB9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135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DCE1A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C94C70"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38621D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CCA4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C5E3C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BEEE9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46A06" w:rsidRPr="00B138F3" w14:paraId="41192B3D" w14:textId="77777777" w:rsidTr="00B46A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D036D" w14:textId="77777777" w:rsidR="00B46A06" w:rsidRPr="00B138F3" w:rsidRDefault="00B46A06" w:rsidP="00B46A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6A06" w:rsidRPr="00B138F3" w14:paraId="7B65647F" w14:textId="77777777" w:rsidTr="00B46A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C974D" w14:textId="77777777" w:rsidR="00B46A06" w:rsidRPr="00B138F3" w:rsidRDefault="00B46A06" w:rsidP="00B46A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46A06" w:rsidRPr="00B138F3" w14:paraId="11423D02" w14:textId="77777777" w:rsidTr="00B46A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6254" w14:textId="77777777" w:rsidR="00B46A06" w:rsidRPr="00B138F3" w:rsidRDefault="00B46A06" w:rsidP="00B46A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6A06" w:rsidRPr="00B138F3" w14:paraId="572B5B48" w14:textId="77777777" w:rsidTr="00B46A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3F62"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46A06" w:rsidRPr="00B138F3" w14:paraId="4E4E65A2" w14:textId="77777777" w:rsidTr="00B46A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9BA57"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6A06" w:rsidRPr="00B138F3" w14:paraId="3428A674" w14:textId="77777777" w:rsidTr="00B46A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DE360"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6A06" w:rsidRPr="00B138F3" w14:paraId="40518BE9" w14:textId="77777777" w:rsidTr="00B46A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7C0C"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6A06" w:rsidRPr="00B138F3" w14:paraId="7B08BFC9" w14:textId="77777777" w:rsidTr="00B46A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424A"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6A06" w:rsidRPr="00B138F3" w14:paraId="6E8B69DA" w14:textId="77777777" w:rsidTr="00B46A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76FC"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6925DC">
              <w:rPr>
                <w:b/>
              </w:rPr>
              <w:t>ГОУ</w:t>
            </w:r>
            <w:r>
              <w:rPr>
                <w:b/>
              </w:rPr>
              <w:t xml:space="preserve"> ВПО </w:t>
            </w:r>
            <w:r w:rsidRPr="006925DC">
              <w:rPr>
                <w:b/>
              </w:rPr>
              <w:t>Российско-Армянский (Славянский) университет</w:t>
            </w:r>
          </w:p>
        </w:tc>
      </w:tr>
      <w:tr w:rsidR="00B46A06" w:rsidRPr="00B138F3" w14:paraId="4CF0BA30" w14:textId="77777777" w:rsidTr="00B46A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B4E5"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6A06" w:rsidRPr="00B138F3" w14:paraId="55B6E30C" w14:textId="77777777" w:rsidTr="00B46A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AD29"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80F74">
              <w:rPr>
                <w:rFonts w:ascii="GHEA Grapalat" w:hAnsi="GHEA Grapalat" w:cs="Sylfaen"/>
                <w:b/>
                <w:bCs/>
                <w:sz w:val="20"/>
                <w:szCs w:val="20"/>
                <w:lang w:val="hy-AM"/>
              </w:rPr>
              <w:t>00053474</w:t>
            </w:r>
          </w:p>
        </w:tc>
      </w:tr>
      <w:tr w:rsidR="00B46A06" w:rsidRPr="00B138F3" w14:paraId="4C7630F9" w14:textId="77777777" w:rsidTr="00B46A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12570"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6925DC">
              <w:rPr>
                <w:b/>
              </w:rPr>
              <w:t>ЗАО «</w:t>
            </w:r>
            <w:proofErr w:type="spellStart"/>
            <w:r w:rsidRPr="006925DC">
              <w:rPr>
                <w:b/>
              </w:rPr>
              <w:t>Ардшинбанк</w:t>
            </w:r>
            <w:proofErr w:type="spellEnd"/>
            <w:r w:rsidRPr="006925DC">
              <w:rPr>
                <w:b/>
              </w:rPr>
              <w:t>»</w:t>
            </w:r>
          </w:p>
        </w:tc>
      </w:tr>
      <w:tr w:rsidR="00B46A06" w:rsidRPr="00B138F3" w14:paraId="09C61BE7" w14:textId="77777777" w:rsidTr="00B46A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A0E3"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280F74">
              <w:rPr>
                <w:rFonts w:ascii="GHEA Grapalat" w:hAnsi="GHEA Grapalat" w:cs="Sylfaen"/>
                <w:b/>
                <w:bCs/>
                <w:sz w:val="20"/>
                <w:szCs w:val="20"/>
                <w:lang w:val="hy-AM"/>
              </w:rPr>
              <w:t>2480100103250010</w:t>
            </w:r>
          </w:p>
        </w:tc>
      </w:tr>
      <w:tr w:rsidR="00B46A06" w:rsidRPr="00B138F3" w14:paraId="17E5F0AC" w14:textId="77777777" w:rsidTr="00B46A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3514"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6A06" w:rsidRPr="00B138F3" w14:paraId="45CF3D89" w14:textId="77777777" w:rsidTr="00B46A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EB6FF"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6A06" w:rsidRPr="00B138F3" w14:paraId="3F1F40B0" w14:textId="77777777" w:rsidTr="00B46A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89600"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4C08E4">
              <w:rPr>
                <w:b/>
              </w:rPr>
              <w:t>драм РА, AMD</w:t>
            </w:r>
          </w:p>
        </w:tc>
      </w:tr>
      <w:tr w:rsidR="00B46A06" w:rsidRPr="00B138F3" w14:paraId="2AB56F78" w14:textId="77777777" w:rsidTr="00B46A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16CBE"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46A06" w:rsidRPr="00B138F3" w14:paraId="399568F5" w14:textId="77777777" w:rsidTr="00B46A06">
        <w:trPr>
          <w:trHeight w:val="424"/>
        </w:trPr>
        <w:tc>
          <w:tcPr>
            <w:tcW w:w="10980" w:type="dxa"/>
            <w:gridSpan w:val="2"/>
            <w:tcBorders>
              <w:top w:val="single" w:sz="4" w:space="0" w:color="auto"/>
              <w:left w:val="single" w:sz="4" w:space="0" w:color="auto"/>
              <w:right w:val="single" w:sz="4" w:space="0" w:color="000000"/>
            </w:tcBorders>
            <w:noWrap/>
            <w:vAlign w:val="bottom"/>
          </w:tcPr>
          <w:p w14:paraId="0D821C26" w14:textId="77777777" w:rsidR="00B46A06" w:rsidRDefault="00B46A06" w:rsidP="00B46A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37E9134" w14:textId="77777777" w:rsidR="00B46A06" w:rsidRPr="00B138F3" w:rsidRDefault="00B46A06" w:rsidP="00B46A06">
            <w:pPr>
              <w:widowControl w:val="0"/>
              <w:tabs>
                <w:tab w:val="left" w:pos="855"/>
              </w:tabs>
              <w:spacing w:after="160"/>
              <w:ind w:left="360"/>
              <w:rPr>
                <w:rFonts w:ascii="GHEA Grapalat" w:hAnsi="GHEA Grapalat"/>
              </w:rPr>
            </w:pPr>
            <w:r>
              <w:rPr>
                <w:rStyle w:val="af5"/>
              </w:rPr>
              <w:t>Код процедуры:</w:t>
            </w:r>
            <w:r>
              <w:t xml:space="preserve"> «ՌՀ-ՍՀ-ԳՀԾՁԲ-26/24»</w:t>
            </w:r>
            <w:r>
              <w:br/>
            </w:r>
            <w:r>
              <w:rPr>
                <w:rStyle w:val="af5"/>
              </w:rPr>
              <w:t>Код договора:</w:t>
            </w:r>
            <w:r>
              <w:t xml:space="preserve"> «ՌՀ-ՍՀ-ԳՀԾՁԲ-26/24»</w:t>
            </w:r>
          </w:p>
        </w:tc>
      </w:tr>
      <w:tr w:rsidR="00B46A06" w:rsidRPr="00B138F3" w14:paraId="743201CD" w14:textId="77777777" w:rsidTr="00B46A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85C84" w14:textId="77777777" w:rsidR="00B46A06" w:rsidRPr="00B138F3" w:rsidRDefault="00B46A06" w:rsidP="00B46A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6A06" w:rsidRPr="00B138F3" w14:paraId="5AC311E7" w14:textId="77777777" w:rsidTr="00B46A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0B1C" w14:textId="77777777" w:rsidR="00B46A06" w:rsidRPr="00B138F3" w:rsidRDefault="00B46A06" w:rsidP="00B46A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6A06" w:rsidRPr="00B138F3" w14:paraId="64E8D1CB" w14:textId="77777777" w:rsidTr="00B46A06">
        <w:trPr>
          <w:trHeight w:val="2194"/>
        </w:trPr>
        <w:tc>
          <w:tcPr>
            <w:tcW w:w="5616" w:type="dxa"/>
            <w:tcBorders>
              <w:top w:val="nil"/>
              <w:left w:val="single" w:sz="4" w:space="0" w:color="auto"/>
              <w:bottom w:val="single" w:sz="4" w:space="0" w:color="auto"/>
              <w:right w:val="single" w:sz="4" w:space="0" w:color="auto"/>
            </w:tcBorders>
            <w:noWrap/>
            <w:vAlign w:val="bottom"/>
          </w:tcPr>
          <w:p w14:paraId="0892B7DE" w14:textId="77777777" w:rsidR="00B46A06" w:rsidRPr="00B138F3" w:rsidRDefault="00B46A06" w:rsidP="00B46A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A4772B" w14:textId="77777777" w:rsidR="00B46A06" w:rsidRPr="00B138F3" w:rsidRDefault="00B46A06" w:rsidP="00B46A06">
            <w:pPr>
              <w:widowControl w:val="0"/>
              <w:spacing w:after="160"/>
              <w:rPr>
                <w:rFonts w:ascii="GHEA Grapalat" w:hAnsi="GHEA Grapalat" w:cs="Sylfaen"/>
              </w:rPr>
            </w:pPr>
          </w:p>
          <w:p w14:paraId="637C9D50" w14:textId="77777777" w:rsidR="00B46A06" w:rsidRPr="00B138F3" w:rsidRDefault="00B46A06" w:rsidP="00B46A06">
            <w:pPr>
              <w:widowControl w:val="0"/>
              <w:spacing w:after="160"/>
              <w:jc w:val="right"/>
              <w:rPr>
                <w:rFonts w:ascii="GHEA Grapalat" w:hAnsi="GHEA Grapalat" w:cs="Tahoma"/>
              </w:rPr>
            </w:pPr>
            <w:r w:rsidRPr="00B138F3">
              <w:rPr>
                <w:rFonts w:ascii="GHEA Grapalat" w:hAnsi="GHEA Grapalat"/>
              </w:rPr>
              <w:t>/____________________/</w:t>
            </w:r>
          </w:p>
          <w:p w14:paraId="3EABE718" w14:textId="77777777" w:rsidR="00B46A06" w:rsidRPr="00B138F3" w:rsidRDefault="00B46A06" w:rsidP="00B46A06">
            <w:pPr>
              <w:widowControl w:val="0"/>
              <w:spacing w:after="160"/>
              <w:rPr>
                <w:rFonts w:ascii="GHEA Grapalat" w:hAnsi="GHEA Grapalat" w:cs="Sylfaen"/>
              </w:rPr>
            </w:pPr>
          </w:p>
          <w:p w14:paraId="63CD662C" w14:textId="77777777" w:rsidR="00B46A06" w:rsidRPr="00B138F3" w:rsidRDefault="00B46A06" w:rsidP="00B46A06">
            <w:pPr>
              <w:widowControl w:val="0"/>
              <w:spacing w:after="160"/>
              <w:jc w:val="right"/>
              <w:rPr>
                <w:rFonts w:ascii="GHEA Grapalat" w:hAnsi="GHEA Grapalat" w:cs="Sylfaen"/>
              </w:rPr>
            </w:pPr>
            <w:r w:rsidRPr="00B138F3">
              <w:rPr>
                <w:rFonts w:ascii="GHEA Grapalat" w:hAnsi="GHEA Grapalat"/>
              </w:rPr>
              <w:t>/____________________/</w:t>
            </w:r>
          </w:p>
          <w:p w14:paraId="59D599BF" w14:textId="77777777" w:rsidR="00B46A06" w:rsidRPr="00B138F3" w:rsidRDefault="00B46A06" w:rsidP="00B46A06">
            <w:pPr>
              <w:widowControl w:val="0"/>
              <w:spacing w:after="160"/>
              <w:rPr>
                <w:rFonts w:ascii="GHEA Grapalat" w:hAnsi="GHEA Grapalat" w:cs="Sylfaen"/>
              </w:rPr>
            </w:pPr>
          </w:p>
          <w:p w14:paraId="72782693" w14:textId="77777777" w:rsidR="00B46A06" w:rsidRPr="00B138F3" w:rsidRDefault="00B46A06" w:rsidP="00B46A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6CCEB7" w14:textId="77777777" w:rsidR="00B46A06" w:rsidRPr="00B138F3" w:rsidRDefault="00B46A06" w:rsidP="00B46A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42F8F5" w14:textId="77777777" w:rsidR="00B46A06" w:rsidRPr="00B138F3" w:rsidRDefault="00B46A06" w:rsidP="00B46A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558480" w14:textId="77777777" w:rsidR="00B46A06" w:rsidRPr="00B138F3" w:rsidRDefault="00B46A06" w:rsidP="00B46A06">
            <w:pPr>
              <w:widowControl w:val="0"/>
              <w:spacing w:after="160"/>
              <w:rPr>
                <w:rFonts w:ascii="GHEA Grapalat" w:hAnsi="GHEA Grapalat" w:cs="Sylfaen"/>
              </w:rPr>
            </w:pPr>
          </w:p>
          <w:p w14:paraId="0EC916DE" w14:textId="77777777" w:rsidR="00B46A06" w:rsidRPr="00B138F3" w:rsidRDefault="00B46A06" w:rsidP="00B46A06">
            <w:pPr>
              <w:widowControl w:val="0"/>
              <w:spacing w:after="160"/>
              <w:jc w:val="right"/>
              <w:rPr>
                <w:rFonts w:ascii="GHEA Grapalat" w:hAnsi="GHEA Grapalat" w:cs="Sylfaen"/>
              </w:rPr>
            </w:pPr>
            <w:r w:rsidRPr="00B138F3">
              <w:rPr>
                <w:rFonts w:ascii="GHEA Grapalat" w:hAnsi="GHEA Grapalat"/>
              </w:rPr>
              <w:t>/____________________/</w:t>
            </w:r>
          </w:p>
          <w:p w14:paraId="537EF992" w14:textId="77777777" w:rsidR="00B46A06" w:rsidRPr="00B138F3" w:rsidRDefault="00B46A06" w:rsidP="00B46A06">
            <w:pPr>
              <w:widowControl w:val="0"/>
              <w:spacing w:after="160"/>
              <w:jc w:val="right"/>
              <w:rPr>
                <w:rFonts w:ascii="GHEA Grapalat" w:hAnsi="GHEA Grapalat" w:cs="Tahoma"/>
              </w:rPr>
            </w:pPr>
          </w:p>
          <w:p w14:paraId="49393559" w14:textId="77777777" w:rsidR="00B46A06" w:rsidRPr="00B138F3" w:rsidRDefault="00B46A06" w:rsidP="00B46A06">
            <w:pPr>
              <w:widowControl w:val="0"/>
              <w:spacing w:after="160"/>
              <w:jc w:val="right"/>
              <w:rPr>
                <w:rFonts w:ascii="GHEA Grapalat" w:hAnsi="GHEA Grapalat" w:cs="Sylfaen"/>
              </w:rPr>
            </w:pPr>
            <w:r w:rsidRPr="00B138F3">
              <w:rPr>
                <w:rFonts w:ascii="GHEA Grapalat" w:hAnsi="GHEA Grapalat"/>
              </w:rPr>
              <w:t>/____________________/</w:t>
            </w:r>
          </w:p>
          <w:p w14:paraId="32C072F8" w14:textId="77777777" w:rsidR="00B46A06" w:rsidRPr="00B138F3" w:rsidRDefault="00B46A06" w:rsidP="00B46A06">
            <w:pPr>
              <w:widowControl w:val="0"/>
              <w:spacing w:after="160"/>
              <w:rPr>
                <w:rFonts w:ascii="GHEA Grapalat" w:hAnsi="GHEA Grapalat" w:cs="Sylfaen"/>
              </w:rPr>
            </w:pPr>
          </w:p>
          <w:p w14:paraId="1C07738E" w14:textId="77777777" w:rsidR="00B46A06" w:rsidRPr="00B138F3" w:rsidRDefault="00B46A06" w:rsidP="00B46A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6A06" w:rsidRPr="00B138F3" w14:paraId="6F7074F6" w14:textId="77777777" w:rsidTr="00B46A06">
        <w:trPr>
          <w:trHeight w:val="2194"/>
        </w:trPr>
        <w:tc>
          <w:tcPr>
            <w:tcW w:w="5616" w:type="dxa"/>
            <w:tcBorders>
              <w:top w:val="single" w:sz="4" w:space="0" w:color="auto"/>
              <w:left w:val="single" w:sz="4" w:space="0" w:color="auto"/>
              <w:right w:val="single" w:sz="4" w:space="0" w:color="auto"/>
            </w:tcBorders>
            <w:noWrap/>
            <w:vAlign w:val="bottom"/>
          </w:tcPr>
          <w:p w14:paraId="52C55653" w14:textId="77777777" w:rsidR="00B46A06" w:rsidRPr="00B138F3" w:rsidRDefault="00B46A06" w:rsidP="00B46A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78D9879" w14:textId="77777777" w:rsidR="00B46A06" w:rsidRPr="00B138F3" w:rsidRDefault="00B46A06" w:rsidP="00B46A06">
            <w:pPr>
              <w:widowControl w:val="0"/>
              <w:spacing w:after="160"/>
              <w:rPr>
                <w:rFonts w:ascii="GHEA Grapalat" w:hAnsi="GHEA Grapalat"/>
              </w:rPr>
            </w:pPr>
          </w:p>
          <w:p w14:paraId="0E1F507F" w14:textId="77777777" w:rsidR="00B46A06" w:rsidRPr="00B138F3" w:rsidRDefault="00B46A06" w:rsidP="00B46A06">
            <w:pPr>
              <w:widowControl w:val="0"/>
              <w:jc w:val="right"/>
              <w:rPr>
                <w:rFonts w:ascii="GHEA Grapalat" w:hAnsi="GHEA Grapalat" w:cs="Tahoma"/>
              </w:rPr>
            </w:pPr>
            <w:r w:rsidRPr="00B138F3">
              <w:rPr>
                <w:rFonts w:ascii="GHEA Grapalat" w:hAnsi="GHEA Grapalat"/>
              </w:rPr>
              <w:t>/____________________/</w:t>
            </w:r>
          </w:p>
          <w:p w14:paraId="625FD966" w14:textId="77777777" w:rsidR="00B46A06" w:rsidRPr="00B138F3" w:rsidRDefault="00B46A06" w:rsidP="00B46A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23FFEA" w14:textId="77777777" w:rsidR="00B46A06" w:rsidRPr="00B138F3" w:rsidRDefault="00B46A06" w:rsidP="00B46A06">
            <w:pPr>
              <w:widowControl w:val="0"/>
              <w:spacing w:after="160"/>
              <w:rPr>
                <w:rFonts w:ascii="GHEA Grapalat" w:hAnsi="GHEA Grapalat" w:cs="Tahoma"/>
              </w:rPr>
            </w:pPr>
          </w:p>
          <w:p w14:paraId="0A1D7007" w14:textId="77777777" w:rsidR="00B46A06" w:rsidRPr="00B138F3" w:rsidRDefault="00B46A06" w:rsidP="00B46A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5F82FA" w14:textId="77777777" w:rsidR="00B46A06" w:rsidRPr="00B138F3" w:rsidRDefault="00B46A06" w:rsidP="00B46A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3080C5" w14:textId="77777777" w:rsidR="00B46A06" w:rsidRPr="00B138F3" w:rsidRDefault="00B46A06" w:rsidP="00B46A06">
            <w:pPr>
              <w:widowControl w:val="0"/>
              <w:spacing w:after="160"/>
              <w:rPr>
                <w:rFonts w:ascii="GHEA Grapalat" w:hAnsi="GHEA Grapalat" w:cs="Tahoma"/>
              </w:rPr>
            </w:pPr>
          </w:p>
          <w:p w14:paraId="14C8D824" w14:textId="77777777" w:rsidR="00B46A06" w:rsidRPr="00B138F3" w:rsidRDefault="00B46A06" w:rsidP="00B46A06">
            <w:pPr>
              <w:widowControl w:val="0"/>
              <w:jc w:val="right"/>
              <w:rPr>
                <w:rFonts w:ascii="GHEA Grapalat" w:hAnsi="GHEA Grapalat" w:cs="Tahoma"/>
              </w:rPr>
            </w:pPr>
            <w:r w:rsidRPr="00B138F3">
              <w:rPr>
                <w:rFonts w:ascii="GHEA Grapalat" w:hAnsi="GHEA Grapalat"/>
              </w:rPr>
              <w:t>/____________________/</w:t>
            </w:r>
          </w:p>
          <w:p w14:paraId="781896FF" w14:textId="77777777" w:rsidR="00B46A06" w:rsidRPr="00B138F3" w:rsidRDefault="00B46A06" w:rsidP="00B46A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2659E22" w14:textId="77777777" w:rsidR="00B46A06" w:rsidRPr="00B138F3" w:rsidRDefault="00B46A06" w:rsidP="00B46A06">
            <w:pPr>
              <w:widowControl w:val="0"/>
              <w:spacing w:after="160"/>
              <w:rPr>
                <w:rFonts w:ascii="GHEA Grapalat" w:hAnsi="GHEA Grapalat" w:cs="Arial"/>
              </w:rPr>
            </w:pPr>
          </w:p>
        </w:tc>
      </w:tr>
      <w:tr w:rsidR="00B46A06" w:rsidRPr="00B138F3" w14:paraId="49C7111D" w14:textId="77777777" w:rsidTr="00B46A06">
        <w:trPr>
          <w:trHeight w:val="2194"/>
        </w:trPr>
        <w:tc>
          <w:tcPr>
            <w:tcW w:w="5616" w:type="dxa"/>
            <w:tcBorders>
              <w:top w:val="nil"/>
              <w:left w:val="single" w:sz="4" w:space="0" w:color="auto"/>
              <w:bottom w:val="single" w:sz="4" w:space="0" w:color="auto"/>
              <w:right w:val="single" w:sz="4" w:space="0" w:color="auto"/>
            </w:tcBorders>
            <w:noWrap/>
            <w:vAlign w:val="bottom"/>
          </w:tcPr>
          <w:p w14:paraId="4843EFD0" w14:textId="77777777" w:rsidR="00B46A06" w:rsidRPr="00B138F3" w:rsidRDefault="00B46A06" w:rsidP="00B46A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53CE82" w14:textId="77777777" w:rsidR="00B46A06" w:rsidRPr="00B138F3" w:rsidRDefault="00B46A06" w:rsidP="00B46A06">
            <w:pPr>
              <w:widowControl w:val="0"/>
              <w:spacing w:after="160"/>
              <w:rPr>
                <w:rFonts w:ascii="GHEA Grapalat" w:hAnsi="GHEA Grapalat" w:cs="Sylfaen"/>
              </w:rPr>
            </w:pPr>
          </w:p>
          <w:p w14:paraId="37264A29" w14:textId="77777777" w:rsidR="00B46A06" w:rsidRPr="00B138F3" w:rsidRDefault="00B46A06" w:rsidP="00B46A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F7E754" w14:textId="77777777" w:rsidR="00B46A06" w:rsidRPr="00B138F3" w:rsidRDefault="00B46A06" w:rsidP="00B46A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25297" w14:textId="77777777" w:rsidR="00B46A06" w:rsidRPr="00B138F3" w:rsidRDefault="00B46A06" w:rsidP="00B46A06">
            <w:pPr>
              <w:widowControl w:val="0"/>
              <w:spacing w:after="160"/>
              <w:rPr>
                <w:rFonts w:ascii="GHEA Grapalat" w:hAnsi="GHEA Grapalat"/>
              </w:rPr>
            </w:pPr>
          </w:p>
          <w:p w14:paraId="3BD732DD" w14:textId="77777777" w:rsidR="00B46A06" w:rsidRPr="00B138F3" w:rsidRDefault="00B46A06" w:rsidP="00B46A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D37596" w14:textId="4B273A1D" w:rsidR="00C950B1"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17A44E" w14:textId="77777777" w:rsidR="00B46A06" w:rsidRDefault="00B46A06" w:rsidP="000A214C">
      <w:pPr>
        <w:widowControl w:val="0"/>
        <w:spacing w:after="160"/>
        <w:ind w:firstLine="567"/>
        <w:jc w:val="center"/>
        <w:rPr>
          <w:rFonts w:ascii="GHEA Grapalat" w:hAnsi="GHEA Grapalat"/>
          <w:b/>
        </w:rPr>
      </w:pPr>
    </w:p>
    <w:p w14:paraId="344D4B62" w14:textId="77777777" w:rsidR="00B46A06" w:rsidRDefault="00B46A06" w:rsidP="000A214C">
      <w:pPr>
        <w:widowControl w:val="0"/>
        <w:spacing w:after="160"/>
        <w:ind w:firstLine="567"/>
        <w:jc w:val="center"/>
        <w:rPr>
          <w:rFonts w:ascii="GHEA Grapalat" w:hAnsi="GHEA Grapalat"/>
          <w:b/>
        </w:rPr>
      </w:pPr>
    </w:p>
    <w:p w14:paraId="1451B14A" w14:textId="77777777" w:rsidR="00B46A06" w:rsidRDefault="00B46A06" w:rsidP="000A214C">
      <w:pPr>
        <w:widowControl w:val="0"/>
        <w:spacing w:after="160"/>
        <w:ind w:firstLine="567"/>
        <w:jc w:val="center"/>
        <w:rPr>
          <w:rFonts w:ascii="GHEA Grapalat" w:hAnsi="GHEA Grapalat"/>
          <w:b/>
        </w:rPr>
      </w:pPr>
    </w:p>
    <w:p w14:paraId="1D0B30B0" w14:textId="77777777" w:rsidR="00B46A06" w:rsidRDefault="00B46A06" w:rsidP="000A214C">
      <w:pPr>
        <w:widowControl w:val="0"/>
        <w:spacing w:after="160"/>
        <w:ind w:firstLine="567"/>
        <w:jc w:val="center"/>
        <w:rPr>
          <w:rFonts w:ascii="GHEA Grapalat" w:hAnsi="GHEA Grapalat"/>
          <w:b/>
        </w:rPr>
      </w:pPr>
    </w:p>
    <w:p w14:paraId="51578A61" w14:textId="77777777" w:rsidR="00B46A06" w:rsidRDefault="00B46A06" w:rsidP="000A214C">
      <w:pPr>
        <w:widowControl w:val="0"/>
        <w:spacing w:after="160"/>
        <w:ind w:firstLine="567"/>
        <w:jc w:val="center"/>
        <w:rPr>
          <w:rFonts w:ascii="GHEA Grapalat" w:hAnsi="GHEA Grapalat"/>
          <w:b/>
        </w:rPr>
      </w:pPr>
    </w:p>
    <w:p w14:paraId="3202CA52" w14:textId="77777777" w:rsidR="00B46A06" w:rsidRDefault="00B46A06" w:rsidP="000A214C">
      <w:pPr>
        <w:widowControl w:val="0"/>
        <w:spacing w:after="160"/>
        <w:ind w:firstLine="567"/>
        <w:jc w:val="center"/>
        <w:rPr>
          <w:rFonts w:ascii="GHEA Grapalat" w:hAnsi="GHEA Grapalat"/>
          <w:b/>
        </w:rPr>
      </w:pPr>
    </w:p>
    <w:p w14:paraId="30186E54" w14:textId="77777777" w:rsidR="00B46A06" w:rsidRDefault="00B46A06" w:rsidP="000A214C">
      <w:pPr>
        <w:widowControl w:val="0"/>
        <w:spacing w:after="160"/>
        <w:ind w:firstLine="567"/>
        <w:jc w:val="center"/>
        <w:rPr>
          <w:rFonts w:ascii="GHEA Grapalat" w:hAnsi="GHEA Grapalat"/>
          <w:b/>
        </w:rPr>
      </w:pPr>
    </w:p>
    <w:p w14:paraId="3169EED5" w14:textId="77777777" w:rsidR="00B46A06" w:rsidRDefault="00B46A06" w:rsidP="000A214C">
      <w:pPr>
        <w:widowControl w:val="0"/>
        <w:spacing w:after="160"/>
        <w:ind w:firstLine="567"/>
        <w:jc w:val="center"/>
        <w:rPr>
          <w:rFonts w:ascii="GHEA Grapalat" w:hAnsi="GHEA Grapalat"/>
          <w:b/>
        </w:rPr>
      </w:pPr>
    </w:p>
    <w:p w14:paraId="47FC3825" w14:textId="77777777" w:rsidR="00B46A06" w:rsidRDefault="00B46A06" w:rsidP="000A214C">
      <w:pPr>
        <w:widowControl w:val="0"/>
        <w:spacing w:after="160"/>
        <w:ind w:firstLine="567"/>
        <w:jc w:val="center"/>
        <w:rPr>
          <w:rFonts w:ascii="GHEA Grapalat" w:hAnsi="GHEA Grapalat"/>
          <w:b/>
        </w:rPr>
      </w:pPr>
    </w:p>
    <w:p w14:paraId="5448D8B9" w14:textId="77777777" w:rsidR="00C950B1" w:rsidRPr="00C950B1" w:rsidRDefault="00C950B1" w:rsidP="00C950B1">
      <w:pPr>
        <w:rPr>
          <w:rFonts w:ascii="GHEA Grapalat" w:hAnsi="GHEA Grapalat"/>
        </w:rPr>
      </w:pPr>
    </w:p>
    <w:p w14:paraId="1BC33779" w14:textId="77777777" w:rsidR="00C950B1" w:rsidRPr="00C950B1" w:rsidRDefault="00C950B1" w:rsidP="00C950B1">
      <w:pPr>
        <w:rPr>
          <w:rFonts w:ascii="GHEA Grapalat" w:hAnsi="GHEA Grapalat"/>
        </w:rPr>
      </w:pPr>
    </w:p>
    <w:p w14:paraId="7FEF4B8D" w14:textId="77777777" w:rsidR="00C950B1" w:rsidRPr="00C950B1" w:rsidRDefault="00C950B1" w:rsidP="00C950B1">
      <w:pPr>
        <w:rPr>
          <w:rFonts w:ascii="GHEA Grapalat" w:hAnsi="GHEA Grapalat"/>
        </w:rPr>
      </w:pPr>
    </w:p>
    <w:p w14:paraId="17DB3C3E" w14:textId="77777777" w:rsidR="00C950B1" w:rsidRPr="00C950B1" w:rsidRDefault="00C950B1" w:rsidP="00C950B1">
      <w:pPr>
        <w:rPr>
          <w:rFonts w:ascii="GHEA Grapalat" w:hAnsi="GHEA Grapalat"/>
        </w:rPr>
      </w:pPr>
    </w:p>
    <w:p w14:paraId="13E3A8DE" w14:textId="77777777" w:rsidR="00C950B1" w:rsidRPr="00C950B1" w:rsidRDefault="00C950B1" w:rsidP="00C950B1">
      <w:pPr>
        <w:rPr>
          <w:rFonts w:ascii="GHEA Grapalat" w:hAnsi="GHEA Grapalat"/>
        </w:rPr>
      </w:pPr>
    </w:p>
    <w:p w14:paraId="58D6E0B7" w14:textId="77777777" w:rsidR="00C950B1" w:rsidRPr="00C950B1" w:rsidRDefault="00C950B1" w:rsidP="00C950B1">
      <w:pPr>
        <w:rPr>
          <w:rFonts w:ascii="GHEA Grapalat" w:hAnsi="GHEA Grapalat"/>
        </w:rPr>
      </w:pPr>
    </w:p>
    <w:p w14:paraId="78A17909" w14:textId="77777777" w:rsidR="00C950B1" w:rsidRPr="00C950B1" w:rsidRDefault="00C950B1" w:rsidP="00C950B1">
      <w:pPr>
        <w:rPr>
          <w:rFonts w:ascii="GHEA Grapalat" w:hAnsi="GHEA Grapalat"/>
        </w:rPr>
      </w:pPr>
    </w:p>
    <w:p w14:paraId="3AED4F04" w14:textId="4677AFD6" w:rsidR="00C950B1" w:rsidRPr="00C950B1" w:rsidRDefault="00C950B1" w:rsidP="00C950B1">
      <w:pPr>
        <w:rPr>
          <w:rFonts w:ascii="GHEA Grapalat" w:hAnsi="GHEA Grapalat"/>
        </w:rPr>
      </w:pPr>
    </w:p>
    <w:p w14:paraId="2241AA3B" w14:textId="6634C83A" w:rsidR="00C950B1" w:rsidRPr="00C950B1" w:rsidRDefault="00C950B1" w:rsidP="00C950B1">
      <w:pPr>
        <w:tabs>
          <w:tab w:val="left" w:pos="2250"/>
        </w:tabs>
        <w:rPr>
          <w:rFonts w:ascii="GHEA Grapalat" w:hAnsi="GHEA Grapalat"/>
        </w:rPr>
      </w:pPr>
      <w:r>
        <w:rPr>
          <w:rFonts w:ascii="GHEA Grapalat" w:hAnsi="GHEA Grapalat"/>
        </w:rPr>
        <w:tab/>
      </w:r>
    </w:p>
    <w:p w14:paraId="5BCB8A17" w14:textId="77777777" w:rsidR="00C950B1" w:rsidRPr="00C950B1" w:rsidRDefault="00C950B1" w:rsidP="00C950B1">
      <w:pPr>
        <w:rPr>
          <w:rFonts w:ascii="GHEA Grapalat" w:hAnsi="GHEA Grapalat"/>
        </w:rPr>
      </w:pPr>
    </w:p>
    <w:p w14:paraId="29F63A75" w14:textId="77777777" w:rsidR="00C950B1" w:rsidRPr="00C950B1" w:rsidRDefault="00C950B1" w:rsidP="00C950B1">
      <w:pPr>
        <w:rPr>
          <w:rFonts w:ascii="GHEA Grapalat" w:hAnsi="GHEA Grapalat"/>
        </w:rPr>
      </w:pPr>
    </w:p>
    <w:p w14:paraId="7629046B" w14:textId="77777777" w:rsidR="00C950B1" w:rsidRPr="00C950B1" w:rsidRDefault="00C950B1" w:rsidP="00C950B1">
      <w:pPr>
        <w:rPr>
          <w:rFonts w:ascii="GHEA Grapalat" w:hAnsi="GHEA Grapalat"/>
        </w:rPr>
      </w:pPr>
    </w:p>
    <w:p w14:paraId="4B8AB123" w14:textId="77777777" w:rsidR="00C950B1" w:rsidRPr="00C950B1" w:rsidRDefault="00C950B1" w:rsidP="00C950B1">
      <w:pPr>
        <w:rPr>
          <w:rFonts w:ascii="GHEA Grapalat" w:hAnsi="GHEA Grapalat"/>
        </w:rPr>
      </w:pPr>
    </w:p>
    <w:p w14:paraId="11D240C0" w14:textId="1E9B6BFE" w:rsidR="000A214C" w:rsidRPr="00C950B1" w:rsidRDefault="000A214C" w:rsidP="00C950B1">
      <w:pPr>
        <w:rPr>
          <w:rFonts w:ascii="GHEA Grapalat" w:hAnsi="GHEA Grapalat"/>
        </w:rPr>
      </w:pPr>
    </w:p>
    <w:p w14:paraId="2AA8C870" w14:textId="77777777" w:rsidR="00BE2572" w:rsidRPr="00B138F3" w:rsidRDefault="00BE2572" w:rsidP="00BE2572">
      <w:pPr>
        <w:widowControl w:val="0"/>
        <w:spacing w:after="160"/>
        <w:jc w:val="center"/>
        <w:rPr>
          <w:rFonts w:ascii="GHEA Grapalat" w:hAnsi="GHEA Grapalat" w:cs="Sylfaen"/>
        </w:rPr>
      </w:pPr>
    </w:p>
    <w:p w14:paraId="281E3134" w14:textId="77777777" w:rsidR="00E752B6" w:rsidRPr="00E752B6" w:rsidRDefault="00E752B6" w:rsidP="00BE2572">
      <w:pPr>
        <w:rPr>
          <w:rFonts w:ascii="GHEA Grapalat" w:hAnsi="GHEA Grapalat" w:cs="Sylfaen"/>
        </w:rPr>
      </w:pPr>
    </w:p>
    <w:p w14:paraId="29525A6E" w14:textId="77777777" w:rsidR="00E752B6" w:rsidRDefault="00E752B6" w:rsidP="00BE2572">
      <w:pPr>
        <w:rPr>
          <w:rFonts w:ascii="GHEA Grapalat" w:hAnsi="GHEA Grapalat" w:cs="Sylfaen"/>
          <w:lang w:val="hy-AM"/>
        </w:rPr>
      </w:pPr>
    </w:p>
    <w:p w14:paraId="6929BB37" w14:textId="77777777" w:rsidR="00E752B6" w:rsidRPr="00B138F3" w:rsidRDefault="00E752B6" w:rsidP="00E752B6">
      <w:pPr>
        <w:widowControl w:val="0"/>
        <w:spacing w:after="160"/>
        <w:jc w:val="center"/>
        <w:rPr>
          <w:rFonts w:ascii="GHEA Grapalat" w:hAnsi="GHEA Grapalat" w:cs="Sylfaen"/>
        </w:rPr>
      </w:pPr>
    </w:p>
    <w:p w14:paraId="01000E51" w14:textId="77777777" w:rsidR="00E752B6" w:rsidRPr="00E752B6" w:rsidRDefault="00E752B6" w:rsidP="00BE2572">
      <w:pPr>
        <w:rPr>
          <w:rFonts w:ascii="GHEA Grapalat" w:hAnsi="GHEA Grapalat" w:cs="Sylfaen"/>
        </w:rPr>
      </w:pPr>
    </w:p>
    <w:p w14:paraId="68124ED2" w14:textId="77777777" w:rsidR="00E752B6" w:rsidRDefault="00E752B6" w:rsidP="00BE2572">
      <w:pPr>
        <w:rPr>
          <w:rFonts w:ascii="GHEA Grapalat" w:hAnsi="GHEA Grapalat" w:cs="Sylfaen"/>
          <w:lang w:val="hy-AM"/>
        </w:rPr>
      </w:pPr>
    </w:p>
    <w:p w14:paraId="7D74FADE"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0BC923AB" w14:textId="77777777" w:rsidR="00C950B1" w:rsidRPr="00B138F3"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6A04E7"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044AEB16" w14:textId="77777777" w:rsidR="00C950B1" w:rsidRPr="00B138F3"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296450"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53FA292D" w14:textId="77777777" w:rsidR="00C950B1" w:rsidRPr="00B138F3"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F0A9491"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13F243C3" w14:textId="77777777" w:rsidR="00C950B1" w:rsidRPr="00B138F3"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E5573"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36C0ECCD" w14:textId="77777777" w:rsidR="00C950B1" w:rsidRPr="00B138F3"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94E04" w14:textId="77777777" w:rsidR="00C950B1" w:rsidRPr="00B138F3" w:rsidRDefault="00C950B1" w:rsidP="00C950B1">
      <w:pPr>
        <w:widowControl w:val="0"/>
        <w:jc w:val="both"/>
        <w:rPr>
          <w:rFonts w:ascii="GHEA Grapalat" w:hAnsi="GHEA Grapalat"/>
        </w:rPr>
      </w:pPr>
      <w:r w:rsidRPr="00B138F3">
        <w:rPr>
          <w:rFonts w:ascii="GHEA Grapalat" w:hAnsi="GHEA Grapalat"/>
        </w:rPr>
        <w:t>_______________________________________</w:t>
      </w:r>
    </w:p>
    <w:p w14:paraId="7142A540" w14:textId="77777777" w:rsidR="00C950B1" w:rsidRPr="006F1605" w:rsidRDefault="00C950B1" w:rsidP="00C950B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4CA7220" w14:textId="77777777" w:rsidR="00C950B1" w:rsidRPr="00B138F3" w:rsidRDefault="00C950B1" w:rsidP="00C950B1">
      <w:pPr>
        <w:widowControl w:val="0"/>
        <w:spacing w:after="160"/>
        <w:rPr>
          <w:rFonts w:ascii="GHEA Grapalat" w:hAnsi="GHEA Grapalat"/>
        </w:rPr>
      </w:pPr>
      <w:r w:rsidRPr="00B138F3">
        <w:rPr>
          <w:rFonts w:ascii="GHEA Grapalat" w:hAnsi="GHEA Grapalat"/>
        </w:rPr>
        <w:t>День/месяц/год                                                                                    М. П.</w:t>
      </w:r>
    </w:p>
    <w:p w14:paraId="2166CD98" w14:textId="77777777" w:rsidR="00E752B6" w:rsidRPr="00C950B1" w:rsidRDefault="00E752B6" w:rsidP="00BE2572">
      <w:pPr>
        <w:rPr>
          <w:rFonts w:ascii="GHEA Grapalat" w:hAnsi="GHEA Grapalat" w:cs="Sylfaen"/>
        </w:rPr>
      </w:pPr>
    </w:p>
    <w:p w14:paraId="7FEA0AFE" w14:textId="77777777" w:rsidR="00E752B6" w:rsidRDefault="00E752B6" w:rsidP="00BE2572">
      <w:pPr>
        <w:rPr>
          <w:rFonts w:ascii="GHEA Grapalat" w:hAnsi="GHEA Grapalat" w:cs="Sylfaen"/>
          <w:lang w:val="hy-AM"/>
        </w:rPr>
      </w:pPr>
    </w:p>
    <w:p w14:paraId="50B4BD1D" w14:textId="77777777" w:rsidR="00E752B6" w:rsidRDefault="00E752B6" w:rsidP="00BE2572">
      <w:pPr>
        <w:rPr>
          <w:rFonts w:ascii="GHEA Grapalat" w:hAnsi="GHEA Grapalat" w:cs="Sylfaen"/>
          <w:lang w:val="hy-AM"/>
        </w:rPr>
      </w:pPr>
    </w:p>
    <w:p w14:paraId="40C7F1B4" w14:textId="77777777" w:rsidR="00E752B6" w:rsidRDefault="00E752B6" w:rsidP="00BE2572">
      <w:pPr>
        <w:rPr>
          <w:rFonts w:ascii="GHEA Grapalat" w:hAnsi="GHEA Grapalat" w:cs="Sylfaen"/>
          <w:lang w:val="hy-AM"/>
        </w:rPr>
      </w:pPr>
    </w:p>
    <w:p w14:paraId="51905D02" w14:textId="77777777" w:rsidR="00E752B6" w:rsidRDefault="00E752B6" w:rsidP="00BE2572">
      <w:pPr>
        <w:rPr>
          <w:rFonts w:ascii="GHEA Grapalat" w:hAnsi="GHEA Grapalat" w:cs="Sylfaen"/>
          <w:lang w:val="hy-AM"/>
        </w:rPr>
      </w:pPr>
    </w:p>
    <w:p w14:paraId="2A4CEEAB" w14:textId="77777777" w:rsidR="00E752B6" w:rsidRDefault="00E752B6" w:rsidP="00BE2572">
      <w:pPr>
        <w:rPr>
          <w:rFonts w:ascii="GHEA Grapalat" w:hAnsi="GHEA Grapalat" w:cs="Sylfaen"/>
          <w:lang w:val="hy-AM"/>
        </w:rPr>
      </w:pPr>
    </w:p>
    <w:p w14:paraId="646CE0E6" w14:textId="77777777" w:rsidR="00E752B6" w:rsidRDefault="00E752B6" w:rsidP="00BE2572">
      <w:pPr>
        <w:rPr>
          <w:rFonts w:ascii="GHEA Grapalat" w:hAnsi="GHEA Grapalat" w:cs="Sylfaen"/>
          <w:lang w:val="hy-AM"/>
        </w:rPr>
      </w:pPr>
    </w:p>
    <w:p w14:paraId="3FFCBC09" w14:textId="77777777" w:rsidR="00E752B6" w:rsidRDefault="00E752B6" w:rsidP="00BE2572">
      <w:pPr>
        <w:rPr>
          <w:rFonts w:ascii="GHEA Grapalat" w:hAnsi="GHEA Grapalat" w:cs="Sylfaen"/>
          <w:lang w:val="hy-AM"/>
        </w:rPr>
      </w:pPr>
    </w:p>
    <w:p w14:paraId="5DC66EF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9D2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47175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90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83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F178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9E0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9AD0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4804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D756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1E4B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3541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0B9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F418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CD4E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4BF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A50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7A9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6A22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CD15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83F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63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5F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98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80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1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610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3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08FD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F23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8D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DB1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EB7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96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A641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8E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6F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C13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17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0536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3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8BC9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C64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D6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6F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F02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216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F6E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248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21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A50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F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DE5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ED2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47F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89FC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48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54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44D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D6B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9B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C4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AF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43F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10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805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172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56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7C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40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7FEDF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59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64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69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B2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E9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3CD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155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DFA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A9E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30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E8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EBD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EA61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2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375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9F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7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AF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D02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D01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E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72F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E9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E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DB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46B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8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366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1EB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5C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D4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09D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9FB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9F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32A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68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0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80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FE08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262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638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906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0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B5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B51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E00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7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7E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AB8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39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FD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F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7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244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C6C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E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89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10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1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095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635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31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A8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EC8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32B2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540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2C5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82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F32D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CE8A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A01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921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B12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7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94C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0C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98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0A0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61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8FC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1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FA8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568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C0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29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B01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BD2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7C8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6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2E9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CB8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11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0C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64622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155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0D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A3F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8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BCE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B9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6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32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E49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78F4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5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D29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1E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A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490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184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B27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472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B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B4C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9E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A1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F5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5B46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C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A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33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2F4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9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9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E949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0A38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C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DDC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6E9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9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2E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DF99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6DA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92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086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ABD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4A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40F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6366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B0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88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7F4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77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2F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60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6D71B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133C3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BB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7B9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89D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54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44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AD0208" w14:textId="77777777" w:rsidR="00BE2572" w:rsidRPr="00B138F3" w:rsidRDefault="00BE2572" w:rsidP="000745BE">
            <w:pPr>
              <w:widowControl w:val="0"/>
              <w:spacing w:after="120"/>
              <w:jc w:val="center"/>
              <w:rPr>
                <w:rFonts w:ascii="GHEA Grapalat" w:hAnsi="GHEA Grapalat"/>
                <w:sz w:val="18"/>
                <w:szCs w:val="18"/>
              </w:rPr>
            </w:pPr>
          </w:p>
        </w:tc>
      </w:tr>
    </w:tbl>
    <w:p w14:paraId="39CCA587" w14:textId="77777777" w:rsidR="000A214C" w:rsidRPr="00B138F3" w:rsidRDefault="000A214C" w:rsidP="000A214C">
      <w:pPr>
        <w:widowControl w:val="0"/>
        <w:spacing w:after="160"/>
        <w:jc w:val="both"/>
        <w:rPr>
          <w:rFonts w:ascii="GHEA Grapalat" w:hAnsi="GHEA Grapalat"/>
        </w:rPr>
      </w:pPr>
    </w:p>
    <w:p w14:paraId="7AF6ED4E" w14:textId="77777777" w:rsidR="00131F0B" w:rsidRDefault="00131F0B" w:rsidP="00131F0B">
      <w:pPr>
        <w:rPr>
          <w:rFonts w:ascii="GHEA Grapalat" w:hAnsi="GHEA Grapalat"/>
          <w:b/>
        </w:rPr>
      </w:pPr>
    </w:p>
    <w:p w14:paraId="6DFAB6A7" w14:textId="77777777" w:rsidR="00633770" w:rsidRDefault="003B2F27" w:rsidP="00633770">
      <w:pPr>
        <w:pStyle w:val="norm"/>
        <w:widowControl w:val="0"/>
        <w:spacing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63E2578" w14:textId="697F903F" w:rsidR="003B2F27" w:rsidRPr="00C95D0C" w:rsidRDefault="003B2F27" w:rsidP="00DD4E6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9490B">
        <w:rPr>
          <w:rFonts w:ascii="GHEA Grapalat" w:hAnsi="GHEA Grapalat"/>
          <w:b/>
          <w:bCs/>
          <w:lang w:val="af-ZA"/>
        </w:rPr>
        <w:t>«ՌՀ-ՍՀ-ԳՀԾՁԲ-26/25</w:t>
      </w:r>
      <w:r w:rsidR="00192D80" w:rsidRPr="00C27030">
        <w:rPr>
          <w:rFonts w:ascii="GHEA Grapalat" w:hAnsi="GHEA Grapalat"/>
          <w:b/>
          <w:bCs/>
          <w:lang w:val="af-ZA"/>
        </w:rPr>
        <w:t>»</w:t>
      </w:r>
      <w:r w:rsidR="00192D80" w:rsidRPr="00C27030">
        <w:rPr>
          <w:rFonts w:ascii="GHEA Grapalat" w:hAnsi="GHEA Grapalat"/>
          <w:sz w:val="24"/>
          <w:szCs w:val="24"/>
          <w:lang w:val="hy-AM"/>
        </w:rPr>
        <w:t xml:space="preserve">  </w:t>
      </w:r>
    </w:p>
    <w:p w14:paraId="59304FB9" w14:textId="77777777" w:rsidR="003B2F27" w:rsidRPr="00AD29CE" w:rsidRDefault="003B2F27" w:rsidP="003B2F27">
      <w:pPr>
        <w:widowControl w:val="0"/>
        <w:spacing w:after="160" w:line="360" w:lineRule="auto"/>
        <w:jc w:val="right"/>
        <w:rPr>
          <w:rFonts w:ascii="GHEA Grapalat" w:hAnsi="GHEA Grapalat"/>
          <w:i/>
        </w:rPr>
      </w:pPr>
    </w:p>
    <w:p w14:paraId="44B31C3C" w14:textId="5A898CA2" w:rsidR="00357A87" w:rsidRPr="00357A87" w:rsidRDefault="00357A87" w:rsidP="00357A87">
      <w:pPr>
        <w:widowControl w:val="0"/>
        <w:spacing w:after="160" w:line="360" w:lineRule="auto"/>
        <w:jc w:val="center"/>
        <w:rPr>
          <w:rFonts w:ascii="GHEA Grapalat" w:hAnsi="GHEA Grapalat"/>
          <w:b/>
        </w:rPr>
      </w:pPr>
      <w:r w:rsidRPr="00357A87">
        <w:rPr>
          <w:rFonts w:ascii="GHEA Grapalat" w:hAnsi="GHEA Grapalat"/>
          <w:b/>
        </w:rPr>
        <w:t>ДОГОВОР НА ОКАЗАНИЕ УСЛУГ ПО ПЕРЕЗА</w:t>
      </w:r>
      <w:r>
        <w:rPr>
          <w:rFonts w:ascii="GHEA Grapalat" w:hAnsi="GHEA Grapalat"/>
          <w:b/>
        </w:rPr>
        <w:t>РЯДКЕ ОГНЕТУШИТЕЛЕЙ ДЛЯ НУЖД ГОУ</w:t>
      </w:r>
      <w:r w:rsidR="00BB1088">
        <w:rPr>
          <w:rFonts w:ascii="GHEA Grapalat" w:hAnsi="GHEA Grapalat"/>
          <w:b/>
        </w:rPr>
        <w:t xml:space="preserve"> ВПО </w:t>
      </w:r>
      <w:r w:rsidR="00BB1088" w:rsidRPr="00357A87">
        <w:rPr>
          <w:rFonts w:ascii="GHEA Grapalat" w:hAnsi="GHEA Grapalat"/>
          <w:b/>
        </w:rPr>
        <w:t>РОССИЙСКО-АРМ</w:t>
      </w:r>
      <w:r w:rsidR="00BB1088">
        <w:rPr>
          <w:rFonts w:ascii="GHEA Grapalat" w:hAnsi="GHEA Grapalat"/>
          <w:b/>
        </w:rPr>
        <w:t>ЯНСКИЙ (СЛАВЯНСКИЙ) УНИВЕРСИТЕТ</w:t>
      </w:r>
    </w:p>
    <w:p w14:paraId="22A81778" w14:textId="38DFE7C1" w:rsidR="003B2F27" w:rsidRDefault="0009490B" w:rsidP="00357A87">
      <w:pPr>
        <w:widowControl w:val="0"/>
        <w:spacing w:after="160" w:line="360" w:lineRule="auto"/>
        <w:jc w:val="center"/>
        <w:rPr>
          <w:rFonts w:ascii="GHEA Grapalat" w:hAnsi="GHEA Grapalat"/>
          <w:b/>
          <w:lang w:val="en-US"/>
        </w:rPr>
      </w:pPr>
      <w:r>
        <w:rPr>
          <w:rFonts w:ascii="GHEA Grapalat" w:hAnsi="GHEA Grapalat"/>
          <w:b/>
        </w:rPr>
        <w:t>№ «ՌՀ-ՍՀ-ԳՀԾՁԲ-26/25</w:t>
      </w:r>
      <w:r w:rsidR="00357A87" w:rsidRPr="00357A87">
        <w:rPr>
          <w:rFonts w:ascii="GHEA Grapalat" w:hAnsi="GHEA Grapalat"/>
          <w:b/>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2C1162B" w14:textId="77777777" w:rsidTr="005B7138">
        <w:tc>
          <w:tcPr>
            <w:tcW w:w="4643" w:type="dxa"/>
          </w:tcPr>
          <w:p w14:paraId="25992CEA" w14:textId="44C73626" w:rsidR="003B2F27" w:rsidRPr="00357A87"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357A87">
              <w:rPr>
                <w:rFonts w:ascii="GHEA Grapalat" w:hAnsi="GHEA Grapalat"/>
              </w:rPr>
              <w:t>Ереван</w:t>
            </w:r>
          </w:p>
        </w:tc>
        <w:tc>
          <w:tcPr>
            <w:tcW w:w="4644" w:type="dxa"/>
          </w:tcPr>
          <w:p w14:paraId="005CCA1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47C2C3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ABA065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927B5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0E04CD4" w14:textId="77777777" w:rsidR="0009490B" w:rsidRDefault="003B2F27" w:rsidP="000949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0009490B" w:rsidRPr="0009490B">
        <w:rPr>
          <w:rFonts w:ascii="GHEA Grapalat" w:hAnsi="GHEA Grapalat"/>
        </w:rPr>
        <w:t xml:space="preserve">Заказчик поручает, а Исполнитель принимает на себя обязательство по оказанию услуг </w:t>
      </w:r>
      <w:r w:rsidR="0009490B" w:rsidRPr="0009490B">
        <w:rPr>
          <w:rFonts w:ascii="GHEA Grapalat" w:hAnsi="GHEA Grapalat"/>
          <w:b/>
        </w:rPr>
        <w:t>по перезарядке огнетушителей</w:t>
      </w:r>
      <w:r w:rsidR="0009490B" w:rsidRPr="0009490B">
        <w:rPr>
          <w:rFonts w:ascii="GHEA Grapalat" w:hAnsi="GHEA Grapalat"/>
        </w:rPr>
        <w:t xml:space="preserve"> (далее — «услуга») в соответствии с требованиями Технической спецификации — графика закупок, установленного Приложением № 1, которое является неотъемлемой частью настоящего договора (далее — «договор»).</w:t>
      </w:r>
    </w:p>
    <w:p w14:paraId="2D19E0F7" w14:textId="77F02C17" w:rsidR="00633770" w:rsidRDefault="003B2F27" w:rsidP="000949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4D83148" w14:textId="77777777" w:rsidR="003B2F27" w:rsidRPr="00AD29CE" w:rsidRDefault="003B2F27" w:rsidP="00633770">
      <w:pPr>
        <w:widowControl w:val="0"/>
        <w:tabs>
          <w:tab w:val="left" w:pos="1134"/>
        </w:tabs>
        <w:spacing w:after="160"/>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04E770ED" w14:textId="77777777" w:rsidR="003B2F27" w:rsidRPr="00AD29CE" w:rsidRDefault="003B2F27" w:rsidP="0063377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E3D870" w14:textId="77777777" w:rsidR="003B2F27" w:rsidRPr="00AD29CE" w:rsidRDefault="003B2F27" w:rsidP="0063377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8F31E32" w14:textId="77777777" w:rsidR="003B2F27" w:rsidRPr="00AD29CE" w:rsidRDefault="003B2F27" w:rsidP="0063377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1DA5861" w14:textId="3A701963"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07D508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28692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A280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3B76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3A16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B911CB6" w14:textId="77777777" w:rsidR="0043521B" w:rsidRDefault="003B2F27" w:rsidP="0043521B">
      <w:pPr>
        <w:widowControl w:val="0"/>
        <w:pBdr>
          <w:bottom w:val="single" w:sz="6" w:space="4"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907576C" w14:textId="77777777" w:rsidR="003B2F27" w:rsidRPr="00780EB7" w:rsidRDefault="003B2F27" w:rsidP="0043521B">
      <w:pPr>
        <w:widowControl w:val="0"/>
        <w:pBdr>
          <w:bottom w:val="single" w:sz="6" w:space="4" w:color="auto"/>
        </w:pBdr>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9B193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C835A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6340E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199C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14:paraId="6F8C0F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36C4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1BA4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8AAD83" w14:textId="77777777" w:rsidR="0043521B" w:rsidRDefault="00184C37" w:rsidP="0043521B">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72F5ACC" w14:textId="16DAE48D" w:rsidR="00184C37" w:rsidRDefault="00184C37" w:rsidP="0043521B">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w:t>
      </w:r>
      <w:r w:rsidR="00595CDC" w:rsidRPr="00595CDC">
        <w:rPr>
          <w:rFonts w:ascii="GHEA Grapalat" w:hAnsi="GHEA Grapalat"/>
        </w:rPr>
        <w:t>2</w:t>
      </w:r>
      <w:r>
        <w:rPr>
          <w:rFonts w:ascii="GHEA Grapalat" w:hAnsi="GHEA Grapalat"/>
        </w:rPr>
        <w:t xml:space="preserve">__ экземпляр акта сдачи-приемки (Приложение № 3). </w:t>
      </w:r>
    </w:p>
    <w:p w14:paraId="1EBB26A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CC635F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B1072F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11800D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43521B">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0E61DE4" w14:textId="77777777" w:rsidR="0034272D" w:rsidRDefault="00184C37" w:rsidP="0043521B">
      <w:pPr>
        <w:widowControl w:val="0"/>
        <w:spacing w:after="160" w:line="336" w:lineRule="auto"/>
        <w:ind w:firstLine="720"/>
        <w:jc w:val="both"/>
        <w:rPr>
          <w:rFonts w:ascii="GHEA Grapalat" w:hAnsi="GHEA Grapalat"/>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715741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D1476E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7"/>
        <w:t>17</w:t>
      </w:r>
      <w:r>
        <w:rPr>
          <w:rFonts w:ascii="GHEA Grapalat" w:hAnsi="GHEA Grapalat"/>
        </w:rPr>
        <w:t>.</w:t>
      </w:r>
    </w:p>
    <w:p w14:paraId="052205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49FEF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EACC935" w14:textId="77777777" w:rsidR="00A35882" w:rsidRPr="00A35882" w:rsidRDefault="00A35882" w:rsidP="00A35882">
      <w:pPr>
        <w:widowControl w:val="0"/>
        <w:spacing w:after="160" w:line="360" w:lineRule="auto"/>
        <w:jc w:val="both"/>
        <w:rPr>
          <w:rFonts w:ascii="GHEA Grapalat" w:hAnsi="GHEA Grapalat"/>
        </w:rPr>
      </w:pPr>
      <w:r w:rsidRPr="00A35882">
        <w:rPr>
          <w:rFonts w:ascii="GHEA Grapalat" w:hAnsi="GHEA Grapalat"/>
        </w:rPr>
        <w:t>4.2. Заказчик производит оплату за оказанные услуги в случае их принятия в порядке, предусмотренном разделом 3 настоящего договора, в безналичной форме в армянских драмах путём перечисления денежных средств на расчётный счёт Исполнителя. Перечисление денежных средств осуществляется на основании акта приёмки-передачи, в сроки, предусмотренные графиком платежей договора (Приложение № 2), но не позднее 25 декабря соответствующего года.</w:t>
      </w:r>
    </w:p>
    <w:p w14:paraId="37910BC1" w14:textId="77777777" w:rsidR="00A35882" w:rsidRDefault="00A35882" w:rsidP="005F4583">
      <w:pPr>
        <w:widowControl w:val="0"/>
        <w:spacing w:after="160" w:line="360" w:lineRule="auto"/>
        <w:ind w:firstLine="708"/>
        <w:jc w:val="both"/>
        <w:rPr>
          <w:rFonts w:ascii="GHEA Grapalat" w:hAnsi="GHEA Grapalat"/>
        </w:rPr>
      </w:pPr>
      <w:r w:rsidRPr="00A35882">
        <w:rPr>
          <w:rFonts w:ascii="GHEA Grapalat" w:hAnsi="GHEA Grapalat"/>
        </w:rPr>
        <w:t>При этом оплата по закупке осуществляется в течение пяти рабочих дней в сроки, установленные графиком платежей настоящего договора.</w:t>
      </w:r>
    </w:p>
    <w:p w14:paraId="54ACFC6B" w14:textId="527CC9AC" w:rsidR="003B2F27" w:rsidRPr="00AD29CE" w:rsidRDefault="003B2F27" w:rsidP="00A35882">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B5C6F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439BBE0" w14:textId="77777777" w:rsidR="003B2F27" w:rsidRPr="00AD29CE" w:rsidRDefault="003B2F27" w:rsidP="0043521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E967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62AEB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8ED5E7" w14:textId="77777777" w:rsidR="0043521B" w:rsidRDefault="003B2F27" w:rsidP="0043521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sidRPr="0009452B">
        <w:rPr>
          <w:rFonts w:ascii="GHEA Grapalat" w:hAnsi="GHEA Grapalat"/>
        </w:rPr>
        <w:t>в указанный срок</w:t>
      </w:r>
      <w:r w:rsidRPr="00AD29CE">
        <w:rPr>
          <w:rFonts w:ascii="GHEA Grapalat" w:hAnsi="GHEA Grapalat"/>
        </w:rPr>
        <w:t xml:space="preserve"> суммы.</w:t>
      </w:r>
    </w:p>
    <w:p w14:paraId="3DB0E3D9" w14:textId="77777777" w:rsidR="003B2F27" w:rsidRPr="00844C3A" w:rsidRDefault="003B2F27" w:rsidP="0043521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21C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исполнения своих договорных обязательств.</w:t>
      </w:r>
    </w:p>
    <w:p w14:paraId="192C0E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43CF4A" w14:textId="77777777" w:rsidR="0043443E" w:rsidRPr="00E661BE" w:rsidRDefault="003B2F27" w:rsidP="009E3CA6">
      <w:pPr>
        <w:widowControl w:val="0"/>
        <w:spacing w:after="160" w:line="360" w:lineRule="auto"/>
        <w:ind w:firstLine="567"/>
        <w:jc w:val="both"/>
        <w:rPr>
          <w:rFonts w:ascii="GHEA Grapalat" w:hAnsi="GHEA Grapalat"/>
          <w:b/>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7425E6"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50DE9E21" w14:textId="77777777" w:rsidR="0043443E" w:rsidRPr="00E661BE" w:rsidRDefault="0043443E" w:rsidP="00810966">
      <w:pPr>
        <w:jc w:val="center"/>
        <w:rPr>
          <w:rFonts w:ascii="GHEA Grapalat" w:hAnsi="GHEA Grapalat" w:cs="Sylfaen"/>
          <w:b/>
        </w:rPr>
      </w:pPr>
    </w:p>
    <w:p w14:paraId="07652CF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F7A8C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5D4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7077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6A799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6C3C9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105B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A2C7CB" w14:textId="77777777" w:rsidR="003B2F27" w:rsidRPr="005F4583" w:rsidRDefault="003B2F27" w:rsidP="003B2F27">
      <w:pPr>
        <w:widowControl w:val="0"/>
        <w:tabs>
          <w:tab w:val="left" w:pos="1134"/>
        </w:tabs>
        <w:spacing w:after="160" w:line="336" w:lineRule="auto"/>
        <w:ind w:firstLine="567"/>
        <w:jc w:val="both"/>
        <w:rPr>
          <w:rFonts w:ascii="GHEA Grapalat" w:hAnsi="GHEA Grapalat"/>
          <w:b/>
          <w:i/>
        </w:rPr>
      </w:pPr>
      <w:r w:rsidRPr="005F4583">
        <w:rPr>
          <w:rFonts w:ascii="GHEA Grapalat" w:hAnsi="GHEA Grapalat"/>
          <w:b/>
          <w:i/>
        </w:rPr>
        <w:t>7.6.</w:t>
      </w:r>
      <w:r w:rsidRPr="005F4583">
        <w:rPr>
          <w:rFonts w:ascii="GHEA Grapalat" w:hAnsi="GHEA Grapalat"/>
          <w:b/>
          <w:i/>
        </w:rPr>
        <w:tab/>
        <w:t>Если договор осуществляется посредством заключения агентского договора:</w:t>
      </w:r>
    </w:p>
    <w:p w14:paraId="45D7A1E5" w14:textId="77777777" w:rsidR="003B2F27" w:rsidRPr="005F4583" w:rsidRDefault="003B2F27" w:rsidP="003B2F27">
      <w:pPr>
        <w:widowControl w:val="0"/>
        <w:tabs>
          <w:tab w:val="left" w:pos="1134"/>
        </w:tabs>
        <w:spacing w:after="160" w:line="336" w:lineRule="auto"/>
        <w:ind w:firstLine="567"/>
        <w:jc w:val="both"/>
        <w:rPr>
          <w:rFonts w:ascii="GHEA Grapalat" w:hAnsi="GHEA Grapalat"/>
          <w:b/>
          <w:i/>
        </w:rPr>
      </w:pPr>
      <w:r w:rsidRPr="005F4583">
        <w:rPr>
          <w:rFonts w:ascii="GHEA Grapalat" w:hAnsi="GHEA Grapalat"/>
          <w:b/>
          <w:i/>
        </w:rPr>
        <w:t>1)</w:t>
      </w:r>
      <w:r w:rsidRPr="005F4583">
        <w:rPr>
          <w:rFonts w:ascii="GHEA Grapalat" w:hAnsi="GHEA Grapalat"/>
          <w:b/>
          <w:i/>
        </w:rPr>
        <w:tab/>
        <w:t>Исполнитель несет ответственность за неисполнение или ненадлежащее исполнение обязательств агента;</w:t>
      </w:r>
    </w:p>
    <w:p w14:paraId="7C6A9E70" w14:textId="77777777" w:rsidR="003B2F27" w:rsidRPr="005F4583" w:rsidRDefault="003B2F27" w:rsidP="003B2F27">
      <w:pPr>
        <w:widowControl w:val="0"/>
        <w:tabs>
          <w:tab w:val="left" w:pos="1134"/>
        </w:tabs>
        <w:spacing w:after="160" w:line="336" w:lineRule="auto"/>
        <w:ind w:firstLine="567"/>
        <w:jc w:val="both"/>
        <w:rPr>
          <w:rFonts w:ascii="GHEA Grapalat" w:hAnsi="GHEA Grapalat"/>
          <w:b/>
          <w:i/>
        </w:rPr>
      </w:pPr>
      <w:r w:rsidRPr="005F4583">
        <w:rPr>
          <w:rFonts w:ascii="GHEA Grapalat" w:hAnsi="GHEA Grapalat"/>
          <w:b/>
          <w:i/>
        </w:rPr>
        <w:t>2)</w:t>
      </w:r>
      <w:r w:rsidRPr="005F4583">
        <w:rPr>
          <w:rFonts w:ascii="GHEA Grapalat" w:hAnsi="GHEA Grapalat"/>
          <w:b/>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5F4583">
        <w:rPr>
          <w:rStyle w:val="af6"/>
          <w:rFonts w:ascii="GHEA Grapalat" w:hAnsi="GHEA Grapalat"/>
          <w:b/>
          <w:i/>
        </w:rPr>
        <w:footnoteReference w:customMarkFollows="1" w:id="8"/>
        <w:t>22</w:t>
      </w:r>
      <w:r w:rsidRPr="005F4583">
        <w:rPr>
          <w:rFonts w:ascii="GHEA Grapalat" w:hAnsi="GHEA Grapalat"/>
          <w:b/>
          <w:i/>
        </w:rPr>
        <w:t>.</w:t>
      </w:r>
    </w:p>
    <w:p w14:paraId="214D1D22" w14:textId="77777777" w:rsidR="003B2F27" w:rsidRPr="005F4583" w:rsidRDefault="003B2F27" w:rsidP="003B2F27">
      <w:pPr>
        <w:widowControl w:val="0"/>
        <w:tabs>
          <w:tab w:val="left" w:pos="1134"/>
        </w:tabs>
        <w:spacing w:after="160" w:line="336" w:lineRule="auto"/>
        <w:ind w:firstLine="567"/>
        <w:jc w:val="both"/>
        <w:rPr>
          <w:rFonts w:ascii="GHEA Grapalat" w:hAnsi="GHEA Grapalat"/>
          <w:b/>
          <w:i/>
        </w:rPr>
      </w:pPr>
      <w:r w:rsidRPr="005F4583">
        <w:rPr>
          <w:rFonts w:ascii="GHEA Grapalat" w:hAnsi="GHEA Grapalat"/>
          <w:b/>
          <w:i/>
        </w:rPr>
        <w:t>7.7.</w:t>
      </w:r>
      <w:r w:rsidRPr="005F4583">
        <w:rPr>
          <w:rFonts w:ascii="GHEA Grapalat" w:hAnsi="GHEA Grapalat"/>
          <w:b/>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5F4583">
        <w:rPr>
          <w:rStyle w:val="af6"/>
          <w:rFonts w:ascii="GHEA Grapalat" w:hAnsi="GHEA Grapalat"/>
          <w:b/>
          <w:i/>
        </w:rPr>
        <w:footnoteReference w:customMarkFollows="1" w:id="9"/>
        <w:t>23</w:t>
      </w:r>
      <w:r w:rsidRPr="005F4583">
        <w:rPr>
          <w:rFonts w:ascii="GHEA Grapalat" w:hAnsi="GHEA Grapalat"/>
          <w:b/>
          <w:i/>
        </w:rPr>
        <w:t>.</w:t>
      </w:r>
    </w:p>
    <w:p w14:paraId="266371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Pr="005124C0">
        <w:rPr>
          <w:rFonts w:ascii="GHEA Grapalat" w:hAnsi="GHEA Grapalat"/>
        </w:rPr>
        <w:t xml:space="preserve">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FE698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23D9C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6690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BED764" w14:textId="25D272F5" w:rsidR="005F4583" w:rsidRPr="005F4583" w:rsidRDefault="003B2F27" w:rsidP="005F458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F4583" w:rsidRPr="005F4583">
        <w:t xml:space="preserve"> </w:t>
      </w:r>
      <w:r w:rsidR="005F4583" w:rsidRPr="005F4583">
        <w:rPr>
          <w:rFonts w:ascii="GHEA Grapalat" w:hAnsi="GHEA Grapalat"/>
        </w:rPr>
        <w:t>11. Уведомление о полном или частичном одностороннем расторжении договора по основанию неисполнения либо ненадлежащего исполнения обязательств, принятых Исполнителем, Заказчик публикует на веб-сайте www.procurement.am в разделе «Уведомления об одностороннем расторжении договоров», с указанием даты публикации.</w:t>
      </w:r>
    </w:p>
    <w:p w14:paraId="4C62CF50" w14:textId="77777777" w:rsidR="005F4583" w:rsidRPr="005F4583" w:rsidRDefault="005F4583" w:rsidP="005F4583">
      <w:pPr>
        <w:widowControl w:val="0"/>
        <w:tabs>
          <w:tab w:val="left" w:pos="1276"/>
        </w:tabs>
        <w:spacing w:after="160" w:line="360" w:lineRule="auto"/>
        <w:ind w:firstLine="567"/>
        <w:jc w:val="both"/>
        <w:rPr>
          <w:rFonts w:ascii="GHEA Grapalat" w:hAnsi="GHEA Grapalat"/>
        </w:rPr>
      </w:pPr>
      <w:r w:rsidRPr="005F4583">
        <w:rPr>
          <w:rFonts w:ascii="GHEA Grapalat" w:hAnsi="GHEA Grapalat"/>
        </w:rPr>
        <w:t xml:space="preserve">Исполнитель считается </w:t>
      </w:r>
      <w:proofErr w:type="gramStart"/>
      <w:r w:rsidRPr="005F4583">
        <w:rPr>
          <w:rFonts w:ascii="GHEA Grapalat" w:hAnsi="GHEA Grapalat"/>
        </w:rPr>
        <w:t>надлежащим образом</w:t>
      </w:r>
      <w:proofErr w:type="gramEnd"/>
      <w:r w:rsidRPr="005F4583">
        <w:rPr>
          <w:rFonts w:ascii="GHEA Grapalat" w:hAnsi="GHEA Grapalat"/>
        </w:rPr>
        <w:t xml:space="preserve"> уведомлённым об одностороннем расторжении договора с дня, следующего за днём публикации уведомления, установленного настоящим пунктом.</w:t>
      </w:r>
    </w:p>
    <w:p w14:paraId="1590ECE9" w14:textId="77777777" w:rsidR="005F4583" w:rsidRDefault="005F4583" w:rsidP="005F4583">
      <w:pPr>
        <w:widowControl w:val="0"/>
        <w:tabs>
          <w:tab w:val="left" w:pos="1276"/>
        </w:tabs>
        <w:spacing w:after="160" w:line="360" w:lineRule="auto"/>
        <w:ind w:firstLine="567"/>
        <w:jc w:val="both"/>
        <w:rPr>
          <w:rFonts w:ascii="GHEA Grapalat" w:hAnsi="GHEA Grapalat"/>
        </w:rPr>
      </w:pPr>
      <w:r w:rsidRPr="005F4583">
        <w:rPr>
          <w:rFonts w:ascii="GHEA Grapalat" w:hAnsi="GHEA Grapalat"/>
        </w:rPr>
        <w:t xml:space="preserve">В день публикации уведомления в информационном бюллетене о полном или частичном одностороннем расторжении договора Заказчик также направляет его </w:t>
      </w:r>
      <w:r w:rsidRPr="005F4583">
        <w:rPr>
          <w:rFonts w:ascii="GHEA Grapalat" w:hAnsi="GHEA Grapalat"/>
        </w:rPr>
        <w:lastRenderedPageBreak/>
        <w:t>на электронную почту Исполнителя.</w:t>
      </w:r>
    </w:p>
    <w:p w14:paraId="368AD221" w14:textId="73DD5A31" w:rsidR="002A1C79" w:rsidRPr="00076092" w:rsidRDefault="002A1C79" w:rsidP="005F4583">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06AC025A" w14:textId="77777777" w:rsidR="002A1C79" w:rsidRPr="00AD29CE"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FE2D951" w14:textId="77777777" w:rsidR="002A1C79" w:rsidRPr="00AD29CE"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CB7A8C2" w14:textId="77777777" w:rsidR="002A1C79"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8FB69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779DB4D" w14:textId="77777777" w:rsidTr="005B7138">
        <w:trPr>
          <w:jc w:val="center"/>
        </w:trPr>
        <w:tc>
          <w:tcPr>
            <w:tcW w:w="4536" w:type="dxa"/>
          </w:tcPr>
          <w:p w14:paraId="1FFCFC38" w14:textId="77777777"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8BAAA34" w14:textId="40BE7B8A" w:rsidR="001A0B76" w:rsidRDefault="001A0B76" w:rsidP="001A0B76">
            <w:pPr>
              <w:pStyle w:val="af4"/>
              <w:jc w:val="center"/>
            </w:pPr>
            <w:r>
              <w:rPr>
                <w:rStyle w:val="af5"/>
              </w:rPr>
              <w:t>ГОУ ВПО «Российско-Армянский (Славянский) университет»</w:t>
            </w:r>
            <w:r>
              <w:br/>
              <w:t xml:space="preserve">г. Ереван, ул. О. </w:t>
            </w:r>
            <w:proofErr w:type="spellStart"/>
            <w:r>
              <w:t>Эмина</w:t>
            </w:r>
            <w:proofErr w:type="spellEnd"/>
            <w:r>
              <w:t>, 123</w:t>
            </w:r>
            <w:r>
              <w:br/>
            </w:r>
            <w:r>
              <w:rPr>
                <w:rStyle w:val="af5"/>
              </w:rPr>
              <w:t>ЗАО «</w:t>
            </w:r>
            <w:proofErr w:type="spellStart"/>
            <w:r>
              <w:rPr>
                <w:rStyle w:val="af5"/>
              </w:rPr>
              <w:t>Ардшинбанк</w:t>
            </w:r>
            <w:proofErr w:type="spellEnd"/>
            <w:r>
              <w:rPr>
                <w:rStyle w:val="af5"/>
              </w:rPr>
              <w:t>»</w:t>
            </w:r>
            <w:r>
              <w:br/>
              <w:t>2480100103250010</w:t>
            </w:r>
            <w:r>
              <w:br/>
            </w:r>
            <w:r>
              <w:lastRenderedPageBreak/>
              <w:t>ИНН 00053474</w:t>
            </w:r>
            <w:r>
              <w:br/>
              <w:t xml:space="preserve">Ректор — Э. </w:t>
            </w:r>
            <w:proofErr w:type="spellStart"/>
            <w:r>
              <w:t>Сандоян</w:t>
            </w:r>
            <w:proofErr w:type="spellEnd"/>
          </w:p>
          <w:p w14:paraId="00FF49A5" w14:textId="77777777" w:rsidR="001A0B76" w:rsidRPr="00AD29CE" w:rsidRDefault="001A0B76" w:rsidP="005B7138">
            <w:pPr>
              <w:widowControl w:val="0"/>
              <w:spacing w:after="160" w:line="360" w:lineRule="auto"/>
              <w:jc w:val="center"/>
              <w:rPr>
                <w:rFonts w:ascii="GHEA Grapalat" w:hAnsi="GHEA Grapalat"/>
                <w:b/>
              </w:rPr>
            </w:pPr>
          </w:p>
          <w:p w14:paraId="4764B30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D3506B4" w14:textId="77777777" w:rsidR="003B2F27" w:rsidRPr="001A0B76" w:rsidRDefault="003B2F27" w:rsidP="005B7138">
            <w:pPr>
              <w:widowControl w:val="0"/>
              <w:spacing w:after="160" w:line="360" w:lineRule="auto"/>
              <w:jc w:val="center"/>
              <w:rPr>
                <w:rFonts w:ascii="GHEA Grapalat" w:hAnsi="GHEA Grapalat"/>
              </w:rPr>
            </w:pPr>
            <w:r w:rsidRPr="00E40AC8">
              <w:rPr>
                <w:rFonts w:ascii="GHEA Grapalat" w:hAnsi="GHEA Grapalat"/>
                <w:vertAlign w:val="superscript"/>
              </w:rPr>
              <w:t>/подпись/</w:t>
            </w:r>
          </w:p>
          <w:p w14:paraId="764F2E8F" w14:textId="77777777" w:rsidR="003B2F27" w:rsidRPr="001A0B76"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14:paraId="56BA17DD" w14:textId="77777777"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6962CF8" w14:textId="77777777" w:rsidR="001A0B76" w:rsidRDefault="001A0B76" w:rsidP="005B7138">
            <w:pPr>
              <w:widowControl w:val="0"/>
              <w:spacing w:after="160" w:line="360" w:lineRule="auto"/>
              <w:jc w:val="center"/>
              <w:rPr>
                <w:rFonts w:ascii="GHEA Grapalat" w:hAnsi="GHEA Grapalat"/>
                <w:b/>
              </w:rPr>
            </w:pPr>
          </w:p>
          <w:p w14:paraId="2A48015C" w14:textId="77777777" w:rsidR="001A0B76" w:rsidRDefault="001A0B76" w:rsidP="005B7138">
            <w:pPr>
              <w:widowControl w:val="0"/>
              <w:spacing w:after="160" w:line="360" w:lineRule="auto"/>
              <w:jc w:val="center"/>
              <w:rPr>
                <w:rFonts w:ascii="GHEA Grapalat" w:hAnsi="GHEA Grapalat"/>
                <w:b/>
              </w:rPr>
            </w:pPr>
          </w:p>
          <w:p w14:paraId="2768E30A" w14:textId="77777777" w:rsidR="001A0B76" w:rsidRDefault="001A0B76" w:rsidP="005B7138">
            <w:pPr>
              <w:widowControl w:val="0"/>
              <w:spacing w:after="160" w:line="360" w:lineRule="auto"/>
              <w:jc w:val="center"/>
              <w:rPr>
                <w:rFonts w:ascii="GHEA Grapalat" w:hAnsi="GHEA Grapalat"/>
                <w:b/>
              </w:rPr>
            </w:pPr>
          </w:p>
          <w:p w14:paraId="7DDACE72" w14:textId="77777777" w:rsidR="001A0B76" w:rsidRDefault="001A0B76" w:rsidP="005B7138">
            <w:pPr>
              <w:widowControl w:val="0"/>
              <w:spacing w:after="160" w:line="360" w:lineRule="auto"/>
              <w:jc w:val="center"/>
              <w:rPr>
                <w:rFonts w:ascii="GHEA Grapalat" w:hAnsi="GHEA Grapalat"/>
                <w:b/>
              </w:rPr>
            </w:pPr>
          </w:p>
          <w:p w14:paraId="3C325320" w14:textId="77777777" w:rsidR="003B2F27" w:rsidRPr="001A0B76" w:rsidRDefault="003B2F27" w:rsidP="005B7138">
            <w:pPr>
              <w:widowControl w:val="0"/>
              <w:jc w:val="center"/>
              <w:rPr>
                <w:rFonts w:ascii="GHEA Grapalat" w:hAnsi="GHEA Grapalat"/>
              </w:rPr>
            </w:pPr>
            <w:r w:rsidRPr="001A0B76">
              <w:rPr>
                <w:rFonts w:ascii="GHEA Grapalat" w:hAnsi="GHEA Grapalat"/>
              </w:rPr>
              <w:t>____________________________</w:t>
            </w:r>
          </w:p>
          <w:p w14:paraId="71ABC44B" w14:textId="77777777" w:rsidR="003B2F27" w:rsidRPr="001A0B76" w:rsidRDefault="003B2F27" w:rsidP="005B7138">
            <w:pPr>
              <w:widowControl w:val="0"/>
              <w:spacing w:after="160" w:line="360" w:lineRule="auto"/>
              <w:jc w:val="center"/>
              <w:rPr>
                <w:rFonts w:ascii="GHEA Grapalat" w:hAnsi="GHEA Grapalat"/>
              </w:rPr>
            </w:pPr>
            <w:r w:rsidRPr="00E40AC8">
              <w:rPr>
                <w:rFonts w:ascii="GHEA Grapalat" w:hAnsi="GHEA Grapalat"/>
                <w:vertAlign w:val="superscript"/>
              </w:rPr>
              <w:t>/подпись/</w:t>
            </w:r>
          </w:p>
          <w:p w14:paraId="659670FF" w14:textId="77777777" w:rsidR="003B2F27" w:rsidRPr="001A0B76"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DEEBB1" w14:textId="77777777" w:rsidR="003B2F27" w:rsidRPr="00AD29CE" w:rsidRDefault="003B2F27" w:rsidP="003B2F27">
      <w:pPr>
        <w:widowControl w:val="0"/>
        <w:spacing w:after="160" w:line="360" w:lineRule="auto"/>
        <w:ind w:firstLine="709"/>
        <w:jc w:val="center"/>
        <w:rPr>
          <w:rFonts w:ascii="GHEA Grapalat" w:hAnsi="GHEA Grapalat"/>
          <w:b/>
        </w:rPr>
      </w:pPr>
    </w:p>
    <w:p w14:paraId="1B04D386" w14:textId="77777777" w:rsidR="00A761AE" w:rsidRDefault="00A761AE" w:rsidP="003B2F27">
      <w:pPr>
        <w:widowControl w:val="0"/>
        <w:spacing w:after="160" w:line="360" w:lineRule="auto"/>
        <w:jc w:val="right"/>
        <w:rPr>
          <w:rFonts w:ascii="GHEA Grapalat" w:hAnsi="GHEA Grapalat"/>
          <w:i/>
        </w:rPr>
        <w:sectPr w:rsidR="00A761AE" w:rsidSect="009507B9">
          <w:footerReference w:type="default" r:id="rId8"/>
          <w:footnotePr>
            <w:pos w:val="beneathText"/>
          </w:footnotePr>
          <w:pgSz w:w="11907" w:h="16840" w:code="9"/>
          <w:pgMar w:top="426" w:right="1418" w:bottom="993" w:left="1418" w:header="561" w:footer="561" w:gutter="0"/>
          <w:cols w:space="720"/>
          <w:titlePg/>
          <w:docGrid w:linePitch="326"/>
        </w:sectPr>
      </w:pPr>
    </w:p>
    <w:p w14:paraId="45254120" w14:textId="77777777" w:rsidR="006B184A" w:rsidRDefault="006B184A" w:rsidP="004C2B57">
      <w:pPr>
        <w:widowControl w:val="0"/>
        <w:jc w:val="right"/>
        <w:rPr>
          <w:rFonts w:ascii="GHEA Grapalat" w:hAnsi="GHEA Grapalat"/>
          <w:i/>
        </w:rPr>
      </w:pPr>
    </w:p>
    <w:p w14:paraId="233376A6" w14:textId="77777777" w:rsidR="003B2F27" w:rsidRPr="00AD29CE" w:rsidRDefault="003B2F27" w:rsidP="004C2B57">
      <w:pPr>
        <w:widowControl w:val="0"/>
        <w:jc w:val="right"/>
        <w:rPr>
          <w:rFonts w:ascii="GHEA Grapalat" w:hAnsi="GHEA Grapalat"/>
          <w:i/>
        </w:rPr>
      </w:pPr>
      <w:r w:rsidRPr="00AD29CE">
        <w:rPr>
          <w:rFonts w:ascii="GHEA Grapalat" w:hAnsi="GHEA Grapalat"/>
          <w:i/>
        </w:rPr>
        <w:t>Приложение № 1</w:t>
      </w:r>
    </w:p>
    <w:p w14:paraId="085B9646" w14:textId="00909C2F" w:rsidR="003B2F27" w:rsidRPr="00AD29CE" w:rsidRDefault="003B2F27" w:rsidP="004C2B5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5F4583">
        <w:rPr>
          <w:rFonts w:ascii="GHEA Grapalat" w:hAnsi="GHEA Grapalat"/>
          <w:b/>
          <w:bCs/>
          <w:lang w:val="af-ZA"/>
        </w:rPr>
        <w:t>«ՌՀ-ՍՀ-ԳՀԾՁԲ-26/</w:t>
      </w:r>
      <w:proofErr w:type="gramStart"/>
      <w:r w:rsidR="005F4583">
        <w:rPr>
          <w:rFonts w:ascii="GHEA Grapalat" w:hAnsi="GHEA Grapalat"/>
          <w:b/>
          <w:bCs/>
          <w:lang w:val="af-ZA"/>
        </w:rPr>
        <w:t>25</w:t>
      </w:r>
      <w:r w:rsidR="00192D80" w:rsidRPr="00C27030">
        <w:rPr>
          <w:rFonts w:ascii="GHEA Grapalat" w:hAnsi="GHEA Grapalat"/>
          <w:b/>
          <w:bCs/>
          <w:lang w:val="af-ZA"/>
        </w:rPr>
        <w:t>»</w:t>
      </w:r>
      <w:r w:rsidR="00192D80" w:rsidRPr="00C27030">
        <w:rPr>
          <w:rFonts w:ascii="GHEA Grapalat" w:hAnsi="GHEA Grapalat"/>
          <w:lang w:val="hy-AM"/>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A0B859" w14:textId="77777777" w:rsidR="003B2F27" w:rsidRPr="00AD29CE" w:rsidRDefault="003B2F27" w:rsidP="003B2F27">
      <w:pPr>
        <w:widowControl w:val="0"/>
        <w:spacing w:after="160" w:line="360" w:lineRule="auto"/>
        <w:jc w:val="center"/>
        <w:rPr>
          <w:rFonts w:ascii="GHEA Grapalat" w:hAnsi="GHEA Grapalat"/>
        </w:rPr>
      </w:pPr>
    </w:p>
    <w:p w14:paraId="7CCCFBA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5EDF474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5F5B6EE3" w14:textId="77777777" w:rsidR="00CE1E3C" w:rsidRDefault="00CE1E3C" w:rsidP="00CE1E3C">
      <w:pPr>
        <w:jc w:val="center"/>
        <w:rPr>
          <w:rFonts w:ascii="GHEA Grapalat" w:hAnsi="GHEA Grapalat" w:cs="Sylfaen"/>
          <w:b/>
          <w:sz w:val="16"/>
          <w:szCs w:val="16"/>
          <w:lang w:val="hy-AM"/>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76"/>
        <w:gridCol w:w="2127"/>
        <w:gridCol w:w="5389"/>
        <w:gridCol w:w="986"/>
        <w:gridCol w:w="993"/>
        <w:gridCol w:w="856"/>
        <w:gridCol w:w="850"/>
        <w:gridCol w:w="1085"/>
        <w:gridCol w:w="1610"/>
      </w:tblGrid>
      <w:tr w:rsidR="007449C1" w14:paraId="497E8400" w14:textId="77777777" w:rsidTr="00D33E7D">
        <w:trPr>
          <w:trHeight w:val="154"/>
          <w:tblHeader/>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7758A977" w14:textId="77777777" w:rsidR="007449C1" w:rsidRDefault="007449C1">
            <w:pPr>
              <w:jc w:val="center"/>
              <w:rPr>
                <w:rFonts w:ascii="GHEA Grapalat" w:hAnsi="GHEA Grapalat"/>
                <w:b/>
                <w:bCs/>
                <w:sz w:val="16"/>
                <w:szCs w:val="16"/>
                <w:lang w:val="af-ZA"/>
              </w:rPr>
            </w:pPr>
            <w:bookmarkStart w:id="5" w:name="_Hlk17205613"/>
            <w:r>
              <w:rPr>
                <w:rFonts w:ascii="GHEA Grapalat" w:hAnsi="GHEA Grapalat"/>
                <w:b/>
                <w:bCs/>
                <w:sz w:val="16"/>
                <w:szCs w:val="16"/>
                <w:lang w:val="hy-AM"/>
              </w:rPr>
              <w:t>Չ</w:t>
            </w:r>
            <w:r>
              <w:rPr>
                <w:rFonts w:ascii="GHEA Grapalat" w:hAnsi="GHEA Grapalat"/>
                <w:b/>
                <w:bCs/>
                <w:sz w:val="16"/>
                <w:szCs w:val="16"/>
                <w:lang w:val="af-ZA"/>
              </w:rPr>
              <w:t>/</w:t>
            </w:r>
            <w:r>
              <w:rPr>
                <w:rFonts w:ascii="GHEA Grapalat" w:hAnsi="GHEA Grapalat"/>
                <w:b/>
                <w:bCs/>
                <w:sz w:val="16"/>
                <w:szCs w:val="16"/>
                <w:lang w:val="hy-AM"/>
              </w:rPr>
              <w:t>հ</w:t>
            </w:r>
          </w:p>
        </w:tc>
        <w:tc>
          <w:tcPr>
            <w:tcW w:w="15172" w:type="dxa"/>
            <w:gridSpan w:val="9"/>
            <w:tcBorders>
              <w:top w:val="single" w:sz="4" w:space="0" w:color="auto"/>
              <w:left w:val="single" w:sz="4" w:space="0" w:color="auto"/>
              <w:bottom w:val="single" w:sz="4" w:space="0" w:color="auto"/>
              <w:right w:val="single" w:sz="4" w:space="0" w:color="auto"/>
            </w:tcBorders>
            <w:hideMark/>
          </w:tcPr>
          <w:p w14:paraId="1F6A3BA2" w14:textId="77777777" w:rsidR="007449C1" w:rsidRDefault="007449C1">
            <w:pPr>
              <w:jc w:val="center"/>
              <w:rPr>
                <w:rFonts w:ascii="GHEA Grapalat" w:hAnsi="GHEA Grapalat"/>
                <w:b/>
                <w:bCs/>
                <w:sz w:val="16"/>
                <w:szCs w:val="16"/>
                <w:lang w:val="en-US"/>
              </w:rPr>
            </w:pPr>
            <w:r>
              <w:rPr>
                <w:rFonts w:ascii="GHEA Grapalat" w:hAnsi="GHEA Grapalat"/>
                <w:b/>
                <w:bCs/>
                <w:sz w:val="16"/>
                <w:szCs w:val="16"/>
                <w:lang w:val="hy-AM"/>
              </w:rPr>
              <w:t>Ծ</w:t>
            </w:r>
            <w:proofErr w:type="spellStart"/>
            <w:r>
              <w:rPr>
                <w:rFonts w:ascii="GHEA Grapalat" w:hAnsi="GHEA Grapalat"/>
                <w:b/>
                <w:bCs/>
                <w:sz w:val="16"/>
                <w:szCs w:val="16"/>
              </w:rPr>
              <w:t>առայության</w:t>
            </w:r>
            <w:proofErr w:type="spellEnd"/>
          </w:p>
        </w:tc>
        <w:bookmarkEnd w:id="5"/>
      </w:tr>
      <w:tr w:rsidR="007449C1" w14:paraId="7E15356E" w14:textId="77777777" w:rsidTr="00D33E7D">
        <w:trPr>
          <w:trHeight w:val="197"/>
          <w:tblHeader/>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159ADF26" w14:textId="77777777" w:rsidR="007449C1" w:rsidRDefault="007449C1">
            <w:pPr>
              <w:rPr>
                <w:rFonts w:ascii="GHEA Grapalat" w:hAnsi="GHEA Grapalat"/>
                <w:b/>
                <w:bCs/>
                <w:sz w:val="16"/>
                <w:szCs w:val="16"/>
                <w:lang w:val="af-ZA"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16F84E6" w14:textId="77777777" w:rsidR="007449C1" w:rsidRDefault="007449C1">
            <w:pPr>
              <w:jc w:val="center"/>
              <w:rPr>
                <w:rFonts w:ascii="GHEA Grapalat" w:hAnsi="GHEA Grapalat"/>
                <w:b/>
                <w:bCs/>
                <w:sz w:val="16"/>
                <w:szCs w:val="16"/>
                <w:lang w:val="af-ZA"/>
              </w:rPr>
            </w:pPr>
            <w:r>
              <w:rPr>
                <w:rFonts w:ascii="GHEA Grapalat" w:hAnsi="GHEA Grapalat"/>
                <w:b/>
                <w:bCs/>
                <w:sz w:val="16"/>
                <w:szCs w:val="16"/>
                <w:lang w:val="hy-AM"/>
              </w:rPr>
              <w:t>Միջանցիկ</w:t>
            </w:r>
            <w:r>
              <w:rPr>
                <w:rFonts w:ascii="GHEA Grapalat" w:hAnsi="GHEA Grapalat"/>
                <w:b/>
                <w:bCs/>
                <w:sz w:val="16"/>
                <w:szCs w:val="16"/>
                <w:lang w:val="af-ZA"/>
              </w:rPr>
              <w:t xml:space="preserve"> </w:t>
            </w:r>
            <w:r>
              <w:rPr>
                <w:rFonts w:ascii="GHEA Grapalat" w:hAnsi="GHEA Grapalat"/>
                <w:b/>
                <w:bCs/>
                <w:sz w:val="16"/>
                <w:szCs w:val="16"/>
                <w:lang w:val="hy-AM"/>
              </w:rPr>
              <w:t>ծածկագիրը</w:t>
            </w:r>
            <w:r>
              <w:rPr>
                <w:rFonts w:ascii="GHEA Grapalat" w:hAnsi="GHEA Grapalat"/>
                <w:b/>
                <w:bCs/>
                <w:sz w:val="16"/>
                <w:szCs w:val="16"/>
                <w:lang w:val="af-ZA"/>
              </w:rPr>
              <w:t xml:space="preserve">` </w:t>
            </w:r>
            <w:r>
              <w:rPr>
                <w:rFonts w:ascii="GHEA Grapalat" w:hAnsi="GHEA Grapalat"/>
                <w:b/>
                <w:bCs/>
                <w:sz w:val="16"/>
                <w:szCs w:val="16"/>
                <w:lang w:val="hy-AM"/>
              </w:rPr>
              <w:t>ըստ</w:t>
            </w:r>
            <w:r>
              <w:rPr>
                <w:rFonts w:ascii="GHEA Grapalat" w:hAnsi="GHEA Grapalat"/>
                <w:b/>
                <w:bCs/>
                <w:sz w:val="16"/>
                <w:szCs w:val="16"/>
                <w:lang w:val="af-ZA"/>
              </w:rPr>
              <w:t xml:space="preserve"> </w:t>
            </w:r>
            <w:r>
              <w:rPr>
                <w:rFonts w:ascii="GHEA Grapalat" w:hAnsi="GHEA Grapalat"/>
                <w:b/>
                <w:bCs/>
                <w:sz w:val="16"/>
                <w:szCs w:val="16"/>
                <w:lang w:val="hy-AM"/>
              </w:rPr>
              <w:t>ԳՄԱ</w:t>
            </w:r>
            <w:r>
              <w:rPr>
                <w:rFonts w:ascii="GHEA Grapalat" w:hAnsi="GHEA Grapalat"/>
                <w:b/>
                <w:bCs/>
                <w:sz w:val="16"/>
                <w:szCs w:val="16"/>
                <w:lang w:val="af-ZA"/>
              </w:rPr>
              <w:t xml:space="preserve"> </w:t>
            </w:r>
            <w:r>
              <w:rPr>
                <w:rFonts w:ascii="GHEA Grapalat" w:hAnsi="GHEA Grapalat"/>
                <w:b/>
                <w:bCs/>
                <w:sz w:val="16"/>
                <w:szCs w:val="16"/>
                <w:lang w:val="hy-AM"/>
              </w:rPr>
              <w:t>դասա-կարգման</w:t>
            </w:r>
            <w:r>
              <w:rPr>
                <w:rFonts w:ascii="GHEA Grapalat" w:hAnsi="GHEA Grapalat"/>
                <w:b/>
                <w:bCs/>
                <w:sz w:val="16"/>
                <w:szCs w:val="16"/>
                <w:lang w:val="af-ZA"/>
              </w:rPr>
              <w:t xml:space="preserve"> (CPV)</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E4A726D"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Անվանումը</w:t>
            </w:r>
          </w:p>
        </w:tc>
        <w:tc>
          <w:tcPr>
            <w:tcW w:w="5389" w:type="dxa"/>
            <w:vMerge w:val="restart"/>
            <w:tcBorders>
              <w:top w:val="single" w:sz="4" w:space="0" w:color="auto"/>
              <w:left w:val="single" w:sz="4" w:space="0" w:color="auto"/>
              <w:bottom w:val="single" w:sz="4" w:space="0" w:color="auto"/>
              <w:right w:val="single" w:sz="4" w:space="0" w:color="auto"/>
            </w:tcBorders>
            <w:vAlign w:val="center"/>
            <w:hideMark/>
          </w:tcPr>
          <w:p w14:paraId="691497A3" w14:textId="77777777" w:rsidR="007449C1" w:rsidRDefault="007449C1">
            <w:pPr>
              <w:jc w:val="center"/>
              <w:rPr>
                <w:rFonts w:ascii="GHEA Grapalat" w:hAnsi="GHEA Grapalat"/>
                <w:b/>
                <w:bCs/>
                <w:sz w:val="16"/>
                <w:szCs w:val="16"/>
                <w:lang w:val="en-US"/>
              </w:rPr>
            </w:pPr>
            <w:r>
              <w:rPr>
                <w:rFonts w:ascii="GHEA Grapalat" w:hAnsi="GHEA Grapalat"/>
                <w:b/>
                <w:bCs/>
                <w:sz w:val="16"/>
                <w:szCs w:val="16"/>
                <w:lang w:val="hy-AM"/>
              </w:rPr>
              <w:t>Հատկ</w:t>
            </w:r>
            <w:proofErr w:type="spellStart"/>
            <w:r>
              <w:rPr>
                <w:rFonts w:ascii="GHEA Grapalat" w:hAnsi="GHEA Grapalat"/>
                <w:b/>
                <w:bCs/>
                <w:sz w:val="16"/>
                <w:szCs w:val="16"/>
              </w:rPr>
              <w:t>անիշները</w:t>
            </w:r>
            <w:proofErr w:type="spellEnd"/>
          </w:p>
          <w:p w14:paraId="560A3276" w14:textId="77777777" w:rsidR="007449C1" w:rsidRDefault="007449C1">
            <w:pPr>
              <w:jc w:val="center"/>
              <w:rPr>
                <w:rFonts w:ascii="GHEA Grapalat" w:hAnsi="GHEA Grapalat"/>
                <w:b/>
                <w:bCs/>
                <w:sz w:val="16"/>
                <w:szCs w:val="16"/>
              </w:rPr>
            </w:pPr>
            <w:r>
              <w:rPr>
                <w:rFonts w:ascii="GHEA Grapalat" w:hAnsi="GHEA Grapalat"/>
                <w:b/>
                <w:bCs/>
                <w:sz w:val="16"/>
                <w:szCs w:val="16"/>
              </w:rPr>
              <w:t>(</w:t>
            </w:r>
            <w:proofErr w:type="spellStart"/>
            <w:r>
              <w:rPr>
                <w:rFonts w:ascii="GHEA Grapalat" w:hAnsi="GHEA Grapalat"/>
                <w:b/>
                <w:bCs/>
                <w:sz w:val="16"/>
                <w:szCs w:val="16"/>
              </w:rPr>
              <w:t>տեխնիկական</w:t>
            </w:r>
            <w:proofErr w:type="spellEnd"/>
            <w:r>
              <w:rPr>
                <w:rFonts w:ascii="GHEA Grapalat" w:hAnsi="GHEA Grapalat"/>
                <w:b/>
                <w:bCs/>
                <w:sz w:val="16"/>
                <w:szCs w:val="16"/>
              </w:rPr>
              <w:t xml:space="preserve"> </w:t>
            </w:r>
            <w:proofErr w:type="spellStart"/>
            <w:r>
              <w:rPr>
                <w:rFonts w:ascii="GHEA Grapalat" w:hAnsi="GHEA Grapalat"/>
                <w:b/>
                <w:bCs/>
                <w:sz w:val="16"/>
                <w:szCs w:val="16"/>
              </w:rPr>
              <w:t>բնութագիր</w:t>
            </w:r>
            <w:proofErr w:type="spellEnd"/>
            <w:r>
              <w:rPr>
                <w:rFonts w:ascii="GHEA Grapalat" w:hAnsi="GHEA Grapalat"/>
                <w:b/>
                <w:bCs/>
                <w:sz w:val="16"/>
                <w:szCs w:val="16"/>
              </w:rPr>
              <w:t>)</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603EC86F" w14:textId="77777777" w:rsidR="007449C1" w:rsidRDefault="007449C1">
            <w:pPr>
              <w:jc w:val="center"/>
              <w:rPr>
                <w:rFonts w:ascii="GHEA Grapalat" w:hAnsi="GHEA Grapalat"/>
                <w:b/>
                <w:bCs/>
                <w:sz w:val="16"/>
                <w:szCs w:val="16"/>
              </w:rPr>
            </w:pPr>
            <w:r>
              <w:rPr>
                <w:rFonts w:ascii="GHEA Grapalat" w:hAnsi="GHEA Grapalat"/>
                <w:b/>
                <w:bCs/>
                <w:sz w:val="16"/>
                <w:szCs w:val="16"/>
                <w:lang w:val="hy-AM"/>
              </w:rPr>
              <w:t>Չ</w:t>
            </w:r>
            <w:proofErr w:type="spellStart"/>
            <w:r>
              <w:rPr>
                <w:rFonts w:ascii="GHEA Grapalat" w:hAnsi="GHEA Grapalat"/>
                <w:b/>
                <w:bCs/>
                <w:sz w:val="16"/>
                <w:szCs w:val="16"/>
              </w:rPr>
              <w:t>ափման</w:t>
            </w:r>
            <w:proofErr w:type="spellEnd"/>
            <w:r>
              <w:rPr>
                <w:rFonts w:ascii="GHEA Grapalat" w:hAnsi="GHEA Grapalat"/>
                <w:b/>
                <w:bCs/>
                <w:sz w:val="16"/>
                <w:szCs w:val="16"/>
              </w:rPr>
              <w:t xml:space="preserve"> </w:t>
            </w:r>
            <w:proofErr w:type="spellStart"/>
            <w:r>
              <w:rPr>
                <w:rFonts w:ascii="GHEA Grapalat" w:hAnsi="GHEA Grapalat"/>
                <w:b/>
                <w:bCs/>
                <w:sz w:val="16"/>
                <w:szCs w:val="16"/>
              </w:rPr>
              <w:t>միավորը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39C35EB"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միավոր գինը/ՀՀ դրամ</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7ACD7247"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ընդ-հանուր գինը/</w:t>
            </w:r>
          </w:p>
          <w:p w14:paraId="36A5FBF0"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BF00A1"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Ընդ-հանուր քանա-</w:t>
            </w:r>
          </w:p>
          <w:p w14:paraId="7287DD2D" w14:textId="77777777" w:rsidR="007449C1" w:rsidRDefault="007449C1">
            <w:pPr>
              <w:jc w:val="center"/>
              <w:rPr>
                <w:rFonts w:ascii="GHEA Grapalat" w:hAnsi="GHEA Grapalat"/>
                <w:b/>
                <w:bCs/>
                <w:sz w:val="16"/>
                <w:szCs w:val="16"/>
                <w:lang w:val="hy-AM"/>
              </w:rPr>
            </w:pPr>
            <w:r>
              <w:rPr>
                <w:rFonts w:ascii="GHEA Grapalat" w:hAnsi="GHEA Grapalat"/>
                <w:b/>
                <w:bCs/>
                <w:sz w:val="16"/>
                <w:szCs w:val="16"/>
                <w:lang w:val="hy-AM"/>
              </w:rPr>
              <w:t xml:space="preserve">կը </w:t>
            </w:r>
          </w:p>
        </w:tc>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13D0C7E" w14:textId="77777777" w:rsidR="007449C1" w:rsidRDefault="007449C1">
            <w:pPr>
              <w:jc w:val="center"/>
              <w:rPr>
                <w:rFonts w:ascii="GHEA Grapalat" w:hAnsi="GHEA Grapalat"/>
                <w:b/>
                <w:bCs/>
                <w:sz w:val="16"/>
                <w:szCs w:val="16"/>
                <w:lang w:val="en-US"/>
              </w:rPr>
            </w:pPr>
            <w:r>
              <w:rPr>
                <w:rFonts w:ascii="GHEA Grapalat" w:hAnsi="GHEA Grapalat"/>
                <w:b/>
                <w:bCs/>
                <w:sz w:val="16"/>
                <w:szCs w:val="16"/>
                <w:lang w:val="hy-AM"/>
              </w:rPr>
              <w:t>մ</w:t>
            </w:r>
            <w:proofErr w:type="spellStart"/>
            <w:r>
              <w:rPr>
                <w:rFonts w:ascii="GHEA Grapalat" w:hAnsi="GHEA Grapalat"/>
                <w:b/>
                <w:bCs/>
                <w:sz w:val="16"/>
                <w:szCs w:val="16"/>
              </w:rPr>
              <w:t>ատուցման</w:t>
            </w:r>
            <w:proofErr w:type="spellEnd"/>
          </w:p>
        </w:tc>
      </w:tr>
      <w:tr w:rsidR="007449C1" w14:paraId="51700050" w14:textId="77777777" w:rsidTr="00D33E7D">
        <w:trPr>
          <w:trHeight w:val="60"/>
          <w:tblHeader/>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0EAFC03D" w14:textId="77777777" w:rsidR="007449C1" w:rsidRDefault="007449C1">
            <w:pPr>
              <w:rPr>
                <w:rFonts w:ascii="GHEA Grapalat" w:hAnsi="GHEA Grapalat"/>
                <w:b/>
                <w:bCs/>
                <w:sz w:val="16"/>
                <w:szCs w:val="16"/>
                <w:lang w:val="af-ZA"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6EA0A2" w14:textId="77777777" w:rsidR="007449C1" w:rsidRDefault="007449C1">
            <w:pPr>
              <w:rPr>
                <w:rFonts w:ascii="GHEA Grapalat" w:hAnsi="GHEA Grapalat"/>
                <w:b/>
                <w:bCs/>
                <w:sz w:val="16"/>
                <w:szCs w:val="16"/>
                <w:lang w:val="af-ZA"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A150A5E" w14:textId="77777777" w:rsidR="007449C1" w:rsidRDefault="007449C1">
            <w:pPr>
              <w:rPr>
                <w:rFonts w:ascii="GHEA Grapalat" w:hAnsi="GHEA Grapalat"/>
                <w:b/>
                <w:bCs/>
                <w:sz w:val="16"/>
                <w:szCs w:val="16"/>
                <w:lang w:val="hy-AM" w:eastAsia="en-US"/>
              </w:rPr>
            </w:pPr>
          </w:p>
        </w:tc>
        <w:tc>
          <w:tcPr>
            <w:tcW w:w="5389" w:type="dxa"/>
            <w:vMerge/>
            <w:tcBorders>
              <w:top w:val="single" w:sz="4" w:space="0" w:color="auto"/>
              <w:left w:val="single" w:sz="4" w:space="0" w:color="auto"/>
              <w:bottom w:val="single" w:sz="4" w:space="0" w:color="auto"/>
              <w:right w:val="single" w:sz="4" w:space="0" w:color="auto"/>
            </w:tcBorders>
            <w:vAlign w:val="center"/>
            <w:hideMark/>
          </w:tcPr>
          <w:p w14:paraId="543B95BC" w14:textId="77777777" w:rsidR="007449C1" w:rsidRDefault="007449C1">
            <w:pPr>
              <w:rPr>
                <w:rFonts w:ascii="GHEA Grapalat" w:hAnsi="GHEA Grapalat"/>
                <w:b/>
                <w:bCs/>
                <w:sz w:val="16"/>
                <w:szCs w:val="16"/>
                <w:lang w:val="en-US" w:eastAsia="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CEC221F" w14:textId="77777777" w:rsidR="007449C1" w:rsidRDefault="007449C1">
            <w:pPr>
              <w:rPr>
                <w:rFonts w:ascii="GHEA Grapalat" w:hAnsi="GHEA Grapalat"/>
                <w:b/>
                <w:bCs/>
                <w:sz w:val="16"/>
                <w:szCs w:val="16"/>
                <w:lang w:val="en-US"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E5A40D" w14:textId="77777777" w:rsidR="007449C1" w:rsidRDefault="007449C1">
            <w:pPr>
              <w:rPr>
                <w:rFonts w:ascii="GHEA Grapalat" w:hAnsi="GHEA Grapalat"/>
                <w:b/>
                <w:bCs/>
                <w:sz w:val="16"/>
                <w:szCs w:val="16"/>
                <w:lang w:val="hy-AM" w:eastAsia="en-US"/>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9D367AE" w14:textId="77777777" w:rsidR="007449C1" w:rsidRDefault="007449C1">
            <w:pPr>
              <w:rPr>
                <w:rFonts w:ascii="GHEA Grapalat" w:hAnsi="GHEA Grapalat"/>
                <w:b/>
                <w:bCs/>
                <w:sz w:val="16"/>
                <w:szCs w:val="16"/>
                <w:lang w:val="hy-AM"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3D59B3" w14:textId="77777777" w:rsidR="007449C1" w:rsidRDefault="007449C1">
            <w:pPr>
              <w:rPr>
                <w:rFonts w:ascii="GHEA Grapalat" w:hAnsi="GHEA Grapalat"/>
                <w:b/>
                <w:bCs/>
                <w:sz w:val="16"/>
                <w:szCs w:val="16"/>
                <w:lang w:val="hy-AM" w:eastAsia="en-US"/>
              </w:rPr>
            </w:pPr>
          </w:p>
        </w:tc>
        <w:tc>
          <w:tcPr>
            <w:tcW w:w="1085" w:type="dxa"/>
            <w:tcBorders>
              <w:top w:val="single" w:sz="4" w:space="0" w:color="auto"/>
              <w:left w:val="single" w:sz="4" w:space="0" w:color="auto"/>
              <w:bottom w:val="single" w:sz="4" w:space="0" w:color="auto"/>
              <w:right w:val="single" w:sz="4" w:space="0" w:color="auto"/>
            </w:tcBorders>
            <w:vAlign w:val="center"/>
            <w:hideMark/>
          </w:tcPr>
          <w:p w14:paraId="32A6F98D" w14:textId="77777777" w:rsidR="007449C1" w:rsidRDefault="007449C1">
            <w:pPr>
              <w:jc w:val="center"/>
              <w:rPr>
                <w:rFonts w:ascii="GHEA Grapalat" w:hAnsi="GHEA Grapalat"/>
                <w:b/>
                <w:bCs/>
                <w:sz w:val="16"/>
                <w:szCs w:val="16"/>
              </w:rPr>
            </w:pPr>
            <w:r>
              <w:rPr>
                <w:rFonts w:ascii="GHEA Grapalat" w:hAnsi="GHEA Grapalat"/>
                <w:b/>
                <w:bCs/>
                <w:sz w:val="16"/>
                <w:szCs w:val="16"/>
                <w:lang w:val="hy-AM"/>
              </w:rPr>
              <w:t>Հ</w:t>
            </w:r>
            <w:proofErr w:type="spellStart"/>
            <w:r>
              <w:rPr>
                <w:rFonts w:ascii="GHEA Grapalat" w:hAnsi="GHEA Grapalat"/>
                <w:b/>
                <w:bCs/>
                <w:sz w:val="16"/>
                <w:szCs w:val="16"/>
              </w:rPr>
              <w:t>ասցեն</w:t>
            </w:r>
            <w:proofErr w:type="spellEnd"/>
          </w:p>
        </w:tc>
        <w:tc>
          <w:tcPr>
            <w:tcW w:w="1610" w:type="dxa"/>
            <w:tcBorders>
              <w:top w:val="single" w:sz="4" w:space="0" w:color="auto"/>
              <w:left w:val="single" w:sz="4" w:space="0" w:color="auto"/>
              <w:bottom w:val="single" w:sz="4" w:space="0" w:color="auto"/>
              <w:right w:val="single" w:sz="4" w:space="0" w:color="auto"/>
            </w:tcBorders>
            <w:vAlign w:val="center"/>
            <w:hideMark/>
          </w:tcPr>
          <w:p w14:paraId="4AC061AD" w14:textId="77777777" w:rsidR="007449C1" w:rsidRDefault="007449C1">
            <w:pPr>
              <w:jc w:val="center"/>
              <w:rPr>
                <w:rFonts w:ascii="GHEA Grapalat" w:hAnsi="GHEA Grapalat"/>
                <w:b/>
                <w:bCs/>
                <w:sz w:val="16"/>
                <w:szCs w:val="16"/>
              </w:rPr>
            </w:pPr>
            <w:r>
              <w:rPr>
                <w:rFonts w:ascii="GHEA Grapalat" w:hAnsi="GHEA Grapalat"/>
                <w:b/>
                <w:bCs/>
                <w:sz w:val="16"/>
                <w:szCs w:val="16"/>
                <w:lang w:val="hy-AM"/>
              </w:rPr>
              <w:t>Ժ</w:t>
            </w:r>
            <w:proofErr w:type="spellStart"/>
            <w:r>
              <w:rPr>
                <w:rFonts w:ascii="GHEA Grapalat" w:hAnsi="GHEA Grapalat"/>
                <w:b/>
                <w:bCs/>
                <w:sz w:val="16"/>
                <w:szCs w:val="16"/>
              </w:rPr>
              <w:t>ամկետը</w:t>
            </w:r>
            <w:proofErr w:type="spellEnd"/>
          </w:p>
        </w:tc>
      </w:tr>
      <w:tr w:rsidR="00D33E7D" w:rsidRPr="007449C1" w14:paraId="66CBEEC0" w14:textId="77777777" w:rsidTr="00D33E7D">
        <w:trPr>
          <w:trHeight w:val="558"/>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50C8EE6E" w14:textId="77777777" w:rsidR="00D33E7D" w:rsidRDefault="00D33E7D" w:rsidP="00D33E7D">
            <w:pPr>
              <w:ind w:left="960" w:hanging="960"/>
              <w:contextualSpacing/>
              <w:jc w:val="center"/>
              <w:rPr>
                <w:rFonts w:ascii="GHEA Grapalat" w:hAnsi="GHEA Grapalat"/>
                <w:sz w:val="16"/>
                <w:szCs w:val="16"/>
                <w:highlight w:val="yellow"/>
              </w:rPr>
            </w:pPr>
            <w:r>
              <w:rPr>
                <w:rFonts w:ascii="GHEA Grapalat" w:hAnsi="GHEA Grapalat"/>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6FC4FB" w14:textId="77777777" w:rsidR="00D33E7D" w:rsidRDefault="00D33E7D" w:rsidP="00D33E7D">
            <w:pPr>
              <w:jc w:val="center"/>
              <w:rPr>
                <w:rFonts w:ascii="GHEA Grapalat" w:hAnsi="GHEA Grapalat" w:cs="Calibri"/>
                <w:sz w:val="16"/>
                <w:szCs w:val="16"/>
                <w:highlight w:val="yellow"/>
              </w:rPr>
            </w:pPr>
            <w:r>
              <w:rPr>
                <w:rFonts w:ascii="GHEA Grapalat" w:hAnsi="GHEA Grapalat" w:cs="Calibri"/>
                <w:color w:val="000000" w:themeColor="text1"/>
                <w:sz w:val="16"/>
                <w:szCs w:val="16"/>
                <w:lang w:val="hy-AM"/>
              </w:rPr>
              <w:t>50611200</w:t>
            </w:r>
            <w:r>
              <w:rPr>
                <w:rFonts w:ascii="GHEA Grapalat" w:hAnsi="GHEA Grapalat" w:cs="Calibri"/>
                <w:color w:val="000000" w:themeColor="text1"/>
                <w:sz w:val="16"/>
                <w:szCs w:val="16"/>
              </w:rPr>
              <w:t>/1</w:t>
            </w:r>
          </w:p>
        </w:tc>
        <w:tc>
          <w:tcPr>
            <w:tcW w:w="2127" w:type="dxa"/>
            <w:tcBorders>
              <w:top w:val="single" w:sz="4" w:space="0" w:color="auto"/>
              <w:left w:val="nil"/>
              <w:bottom w:val="single" w:sz="4" w:space="0" w:color="auto"/>
              <w:right w:val="single" w:sz="4" w:space="0" w:color="auto"/>
            </w:tcBorders>
            <w:vAlign w:val="center"/>
          </w:tcPr>
          <w:p w14:paraId="25E4B4EA" w14:textId="6FFF2F7C" w:rsidR="00D33E7D" w:rsidRPr="00D33E7D" w:rsidRDefault="00D33E7D" w:rsidP="00D33E7D">
            <w:pPr>
              <w:rPr>
                <w:rFonts w:ascii="GHEA Grapalat" w:hAnsi="GHEA Grapalat" w:cs="Calibri"/>
                <w:sz w:val="16"/>
                <w:szCs w:val="16"/>
                <w:lang w:val="hy-AM"/>
              </w:rPr>
            </w:pPr>
            <w:r w:rsidRPr="00D33E7D">
              <w:rPr>
                <w:rFonts w:ascii="GHEA Grapalat" w:hAnsi="GHEA Grapalat" w:cs="Calibri"/>
                <w:sz w:val="16"/>
                <w:szCs w:val="16"/>
                <w:lang w:val="hy-AM"/>
              </w:rPr>
              <w:t>Услуга по перезарядке огнетушителя КՓ-2 (ОП-2)</w:t>
            </w:r>
          </w:p>
        </w:tc>
        <w:tc>
          <w:tcPr>
            <w:tcW w:w="5389" w:type="dxa"/>
            <w:tcBorders>
              <w:top w:val="single" w:sz="4" w:space="0" w:color="auto"/>
              <w:left w:val="single" w:sz="4" w:space="0" w:color="auto"/>
              <w:bottom w:val="single" w:sz="4" w:space="0" w:color="auto"/>
              <w:right w:val="single" w:sz="4" w:space="0" w:color="auto"/>
            </w:tcBorders>
            <w:vAlign w:val="center"/>
            <w:hideMark/>
          </w:tcPr>
          <w:p w14:paraId="4662CC2F"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Перезарядка огнетушителя КՓ-2 (ОП-2)</w:t>
            </w:r>
          </w:p>
          <w:p w14:paraId="4FEE05F8"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Масса заряженного порошка — 2 кг</w:t>
            </w:r>
          </w:p>
          <w:p w14:paraId="7967DA53"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Рабочее давление в корпусе огнетушителя — 1,4 МПа</w:t>
            </w:r>
          </w:p>
          <w:p w14:paraId="202F9D30"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Дальность струи при работе — не менее 2 м</w:t>
            </w:r>
          </w:p>
          <w:p w14:paraId="5DADF7CD"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Общий вес огнетушителя — 3–3,5 кг</w:t>
            </w:r>
          </w:p>
          <w:p w14:paraId="78753135" w14:textId="76086A9B" w:rsidR="00D33E7D" w:rsidRPr="008D0767" w:rsidRDefault="008D0767" w:rsidP="008D0767">
            <w:pPr>
              <w:rPr>
                <w:rFonts w:ascii="GHEA Grapalat" w:hAnsi="GHEA Grapalat" w:cs="Calibri"/>
                <w:color w:val="FF0000"/>
                <w:sz w:val="16"/>
                <w:szCs w:val="16"/>
              </w:rPr>
            </w:pPr>
            <w:r w:rsidRPr="008D0767">
              <w:rPr>
                <w:rFonts w:ascii="GHEA Grapalat" w:hAnsi="GHEA Grapalat" w:cs="Calibri"/>
                <w:sz w:val="16"/>
                <w:szCs w:val="16"/>
                <w:lang w:val="hy-AM"/>
              </w:rPr>
              <w:t>Температурный диапазон эксплуатации и хранения — от -40°C до +50°C</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EDB05F" w14:textId="675950DE" w:rsidR="00D33E7D" w:rsidRPr="00D33E7D" w:rsidRDefault="00D33E7D" w:rsidP="00D33E7D">
            <w:pPr>
              <w:jc w:val="center"/>
              <w:rPr>
                <w:rFonts w:ascii="GHEA Grapalat" w:hAnsi="GHEA Grapalat" w:cs="Calibri"/>
                <w:sz w:val="16"/>
                <w:szCs w:val="16"/>
              </w:rPr>
            </w:pPr>
            <w:r>
              <w:rPr>
                <w:rFonts w:ascii="GHEA Grapalat" w:hAnsi="GHEA Grapalat" w:cs="Calibri"/>
                <w:sz w:val="16"/>
                <w:szCs w:val="16"/>
              </w:rPr>
              <w:t>штук</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393F891" w14:textId="77777777" w:rsidR="00D33E7D" w:rsidRDefault="00D33E7D" w:rsidP="00D33E7D">
            <w:pPr>
              <w:jc w:val="center"/>
              <w:rPr>
                <w:rFonts w:ascii="GHEA Grapalat" w:hAnsi="GHEA Grapalat" w:cs="Calibri"/>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EB3942A" w14:textId="77777777" w:rsidR="00D33E7D" w:rsidRDefault="00D33E7D" w:rsidP="00D33E7D">
            <w:pPr>
              <w:jc w:val="center"/>
              <w:rPr>
                <w:rFonts w:ascii="GHEA Grapalat" w:hAnsi="GHEA Grapalat" w:cs="Calibri"/>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47DFA8" w14:textId="77777777" w:rsidR="00D33E7D" w:rsidRDefault="00D33E7D" w:rsidP="00D33E7D">
            <w:pPr>
              <w:jc w:val="center"/>
              <w:rPr>
                <w:rFonts w:ascii="GHEA Grapalat" w:hAnsi="GHEA Grapalat" w:cs="Calibri"/>
                <w:sz w:val="16"/>
                <w:szCs w:val="16"/>
              </w:rPr>
            </w:pPr>
            <w:r>
              <w:rPr>
                <w:rFonts w:ascii="GHEA Grapalat" w:hAnsi="GHEA Grapalat" w:cs="Calibri"/>
                <w:sz w:val="16"/>
                <w:szCs w:val="16"/>
                <w:lang w:val="hy-AM"/>
              </w:rPr>
              <w:t>39</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25C060D" w14:textId="1F502BB4" w:rsidR="00D33E7D" w:rsidRP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 xml:space="preserve">г. Ереван, ул. О. </w:t>
            </w:r>
            <w:proofErr w:type="spellStart"/>
            <w:r w:rsidRPr="00D33E7D">
              <w:rPr>
                <w:rFonts w:ascii="GHEA Grapalat" w:hAnsi="GHEA Grapalat"/>
                <w:sz w:val="16"/>
                <w:szCs w:val="16"/>
                <w:lang w:val="hy-AM"/>
              </w:rPr>
              <w:t>Эмина</w:t>
            </w:r>
            <w:proofErr w:type="spellEnd"/>
            <w:r w:rsidRPr="00D33E7D">
              <w:rPr>
                <w:rFonts w:ascii="GHEA Grapalat" w:hAnsi="GHEA Grapalat"/>
                <w:sz w:val="16"/>
                <w:szCs w:val="16"/>
                <w:lang w:val="hy-AM"/>
              </w:rPr>
              <w:t>, 123</w:t>
            </w:r>
          </w:p>
        </w:tc>
        <w:tc>
          <w:tcPr>
            <w:tcW w:w="1610" w:type="dxa"/>
            <w:tcBorders>
              <w:top w:val="single" w:sz="4" w:space="0" w:color="auto"/>
              <w:left w:val="single" w:sz="4" w:space="0" w:color="auto"/>
              <w:bottom w:val="single" w:sz="4" w:space="0" w:color="auto"/>
              <w:right w:val="single" w:sz="4" w:space="0" w:color="auto"/>
            </w:tcBorders>
            <w:vAlign w:val="center"/>
            <w:hideMark/>
          </w:tcPr>
          <w:p w14:paraId="0848AAC5" w14:textId="2B66AC86" w:rsidR="00D33E7D" w:rsidRPr="00D33E7D" w:rsidRDefault="00D33E7D" w:rsidP="00D33E7D">
            <w:pPr>
              <w:jc w:val="center"/>
              <w:rPr>
                <w:rFonts w:ascii="GHEA Grapalat" w:hAnsi="GHEA Grapalat" w:cs="Calibri"/>
                <w:sz w:val="16"/>
                <w:szCs w:val="16"/>
                <w:highlight w:val="yellow"/>
              </w:rPr>
            </w:pPr>
            <w:r w:rsidRPr="00D33E7D">
              <w:rPr>
                <w:rFonts w:ascii="GHEA Grapalat" w:hAnsi="GHEA Grapalat"/>
                <w:sz w:val="16"/>
                <w:szCs w:val="16"/>
                <w:lang w:val="hy-AM"/>
              </w:rPr>
              <w:t>в III и IV кварталах 2026 года, но не позднее 30.11.2025 г., согласно заявкам</w:t>
            </w:r>
          </w:p>
        </w:tc>
      </w:tr>
      <w:tr w:rsidR="00D33E7D" w:rsidRPr="007449C1" w14:paraId="29C3BA95" w14:textId="77777777" w:rsidTr="00D33E7D">
        <w:trPr>
          <w:trHeight w:val="1382"/>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38933BE1" w14:textId="77777777" w:rsidR="00D33E7D" w:rsidRDefault="00D33E7D" w:rsidP="00D33E7D">
            <w:pPr>
              <w:ind w:left="960" w:hanging="960"/>
              <w:contextualSpacing/>
              <w:jc w:val="center"/>
              <w:rPr>
                <w:rFonts w:ascii="GHEA Grapalat" w:hAnsi="GHEA Grapalat"/>
                <w:sz w:val="16"/>
                <w:szCs w:val="16"/>
                <w:lang w:val="hy-AM"/>
              </w:rPr>
            </w:pPr>
            <w:r>
              <w:rPr>
                <w:rFonts w:ascii="GHEA Grapalat" w:hAnsi="GHEA Grapalat"/>
                <w:sz w:val="16"/>
                <w:szCs w:val="16"/>
                <w:lang w:val="hy-AM"/>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6CF172" w14:textId="77777777" w:rsidR="00D33E7D" w:rsidRDefault="00D33E7D" w:rsidP="00D33E7D">
            <w:pPr>
              <w:jc w:val="center"/>
              <w:rPr>
                <w:rFonts w:ascii="GHEA Grapalat" w:hAnsi="GHEA Grapalat" w:cs="Calibri"/>
                <w:color w:val="000000" w:themeColor="text1"/>
                <w:sz w:val="16"/>
                <w:szCs w:val="16"/>
                <w:lang w:val="hy-AM" w:eastAsia="en-US"/>
              </w:rPr>
            </w:pPr>
            <w:r>
              <w:rPr>
                <w:rFonts w:ascii="GHEA Grapalat" w:hAnsi="GHEA Grapalat" w:cs="Calibri"/>
                <w:color w:val="000000" w:themeColor="text1"/>
                <w:sz w:val="16"/>
                <w:szCs w:val="16"/>
                <w:lang w:val="hy-AM"/>
              </w:rPr>
              <w:t>50611200</w:t>
            </w:r>
            <w:r>
              <w:rPr>
                <w:rFonts w:ascii="GHEA Grapalat" w:hAnsi="GHEA Grapalat" w:cs="Calibri"/>
                <w:color w:val="000000" w:themeColor="text1"/>
                <w:sz w:val="16"/>
                <w:szCs w:val="16"/>
              </w:rPr>
              <w:t>/</w:t>
            </w:r>
            <w:r>
              <w:rPr>
                <w:rFonts w:ascii="GHEA Grapalat" w:hAnsi="GHEA Grapalat" w:cs="Calibri"/>
                <w:color w:val="000000" w:themeColor="text1"/>
                <w:sz w:val="16"/>
                <w:szCs w:val="16"/>
                <w:lang w:val="hy-AM"/>
              </w:rPr>
              <w:t>2</w:t>
            </w:r>
          </w:p>
        </w:tc>
        <w:tc>
          <w:tcPr>
            <w:tcW w:w="2127" w:type="dxa"/>
            <w:tcBorders>
              <w:top w:val="single" w:sz="4" w:space="0" w:color="auto"/>
              <w:left w:val="nil"/>
              <w:bottom w:val="single" w:sz="4" w:space="0" w:color="auto"/>
              <w:right w:val="single" w:sz="4" w:space="0" w:color="auto"/>
            </w:tcBorders>
            <w:vAlign w:val="center"/>
          </w:tcPr>
          <w:p w14:paraId="05775991" w14:textId="2BCDAA20" w:rsidR="00D33E7D" w:rsidRDefault="00D33E7D" w:rsidP="00D33E7D">
            <w:pPr>
              <w:rPr>
                <w:rFonts w:ascii="GHEA Grapalat" w:hAnsi="GHEA Grapalat" w:cs="Calibri"/>
                <w:sz w:val="16"/>
                <w:szCs w:val="16"/>
                <w:lang w:val="hy-AM"/>
              </w:rPr>
            </w:pPr>
            <w:r w:rsidRPr="00D33E7D">
              <w:rPr>
                <w:rFonts w:ascii="GHEA Grapalat" w:hAnsi="GHEA Grapalat" w:cs="Calibri"/>
                <w:sz w:val="16"/>
                <w:szCs w:val="16"/>
                <w:lang w:val="hy-AM"/>
              </w:rPr>
              <w:t>Услуга по перезарядке огнетушителя КՓ-4 (ОП-4)</w:t>
            </w:r>
          </w:p>
        </w:tc>
        <w:tc>
          <w:tcPr>
            <w:tcW w:w="5389" w:type="dxa"/>
            <w:tcBorders>
              <w:top w:val="single" w:sz="4" w:space="0" w:color="auto"/>
              <w:left w:val="single" w:sz="4" w:space="0" w:color="auto"/>
              <w:bottom w:val="single" w:sz="4" w:space="0" w:color="auto"/>
              <w:right w:val="single" w:sz="4" w:space="0" w:color="auto"/>
            </w:tcBorders>
            <w:vAlign w:val="center"/>
            <w:hideMark/>
          </w:tcPr>
          <w:p w14:paraId="7B454459"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Перезарядка огнетушителя КՓ-4 (ОП-4)</w:t>
            </w:r>
          </w:p>
          <w:p w14:paraId="046EE28F"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Масса заряженного порошка — 4 кг</w:t>
            </w:r>
          </w:p>
          <w:p w14:paraId="2CF63775"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Рабочее давление в корпусе огнетушителя — 1,4 ± 0,2 МПа</w:t>
            </w:r>
          </w:p>
          <w:p w14:paraId="7CBA3D1F"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Дальность струи при работе — не менее 3 м</w:t>
            </w:r>
          </w:p>
          <w:p w14:paraId="0FC7C241"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Общий вес огнетушителя — 6–6,5 кг</w:t>
            </w:r>
          </w:p>
          <w:p w14:paraId="492362FD" w14:textId="7D73F1FB" w:rsidR="00D33E7D" w:rsidRPr="008D0767" w:rsidRDefault="008D0767" w:rsidP="008D0767">
            <w:pPr>
              <w:rPr>
                <w:rFonts w:ascii="GHEA Grapalat" w:hAnsi="GHEA Grapalat" w:cs="Calibri"/>
                <w:sz w:val="16"/>
                <w:szCs w:val="16"/>
              </w:rPr>
            </w:pPr>
            <w:r w:rsidRPr="008D0767">
              <w:rPr>
                <w:rFonts w:ascii="GHEA Grapalat" w:hAnsi="GHEA Grapalat" w:cs="Calibri"/>
                <w:sz w:val="16"/>
                <w:szCs w:val="16"/>
                <w:lang w:val="hy-AM"/>
              </w:rPr>
              <w:t>Температурный диапазон эксплуатации и хранения — от -40°C до +50°C</w:t>
            </w:r>
          </w:p>
        </w:tc>
        <w:tc>
          <w:tcPr>
            <w:tcW w:w="986" w:type="dxa"/>
            <w:tcBorders>
              <w:top w:val="single" w:sz="4" w:space="0" w:color="auto"/>
              <w:left w:val="single" w:sz="4" w:space="0" w:color="auto"/>
              <w:bottom w:val="single" w:sz="4" w:space="0" w:color="auto"/>
              <w:right w:val="single" w:sz="4" w:space="0" w:color="auto"/>
            </w:tcBorders>
            <w:vAlign w:val="center"/>
            <w:hideMark/>
          </w:tcPr>
          <w:p w14:paraId="6D9962EB" w14:textId="554B252F" w:rsidR="00D33E7D" w:rsidRDefault="00D33E7D" w:rsidP="00D33E7D">
            <w:pPr>
              <w:jc w:val="center"/>
              <w:rPr>
                <w:rFonts w:ascii="GHEA Grapalat" w:hAnsi="GHEA Grapalat" w:cs="Calibri"/>
                <w:sz w:val="16"/>
                <w:szCs w:val="16"/>
                <w:lang w:val="hy-AM"/>
              </w:rPr>
            </w:pPr>
            <w:r w:rsidRPr="00D33E7D">
              <w:rPr>
                <w:rFonts w:ascii="GHEA Grapalat" w:hAnsi="GHEA Grapalat" w:cs="Calibri"/>
                <w:sz w:val="16"/>
                <w:szCs w:val="16"/>
                <w:lang w:val="hy-AM"/>
              </w:rPr>
              <w:t>штук</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074B780" w14:textId="77777777" w:rsidR="00D33E7D" w:rsidRDefault="00D33E7D" w:rsidP="00D33E7D">
            <w:pPr>
              <w:jc w:val="center"/>
              <w:rPr>
                <w:rFonts w:ascii="GHEA Grapalat" w:hAnsi="GHEA Grapalat" w:cs="Calibri"/>
                <w:sz w:val="16"/>
                <w:szCs w:val="16"/>
                <w:lang w:val="hy-AM"/>
              </w:rPr>
            </w:pP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08B07329" w14:textId="77777777" w:rsidR="00D33E7D" w:rsidRDefault="00D33E7D" w:rsidP="00D33E7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3E8E35" w14:textId="77777777" w:rsidR="00D33E7D" w:rsidRDefault="00D33E7D" w:rsidP="00D33E7D">
            <w:pPr>
              <w:jc w:val="center"/>
              <w:rPr>
                <w:rFonts w:ascii="GHEA Grapalat" w:hAnsi="GHEA Grapalat" w:cs="Calibri"/>
                <w:sz w:val="16"/>
                <w:szCs w:val="16"/>
                <w:lang w:val="hy-AM"/>
              </w:rPr>
            </w:pPr>
            <w:r>
              <w:rPr>
                <w:rFonts w:ascii="GHEA Grapalat" w:hAnsi="GHEA Grapalat" w:cs="Calibri"/>
                <w:sz w:val="16"/>
                <w:szCs w:val="16"/>
                <w:lang w:val="hy-AM"/>
              </w:rPr>
              <w:t>106</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69EB663" w14:textId="77777777" w:rsid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г. Ереван, ул. О. Эмина, 123</w:t>
            </w:r>
          </w:p>
          <w:p w14:paraId="1EE28ECD" w14:textId="51505004" w:rsidR="00D33E7D" w:rsidRPr="00D33E7D" w:rsidRDefault="00D33E7D" w:rsidP="00D33E7D">
            <w:pPr>
              <w:jc w:val="center"/>
              <w:rPr>
                <w:rFonts w:ascii="GHEA Grapalat" w:hAnsi="GHEA Grapalat"/>
                <w:sz w:val="16"/>
                <w:szCs w:val="16"/>
                <w:lang w:val="hy-AM"/>
              </w:rPr>
            </w:pPr>
          </w:p>
        </w:tc>
        <w:tc>
          <w:tcPr>
            <w:tcW w:w="1610" w:type="dxa"/>
            <w:tcBorders>
              <w:top w:val="single" w:sz="4" w:space="0" w:color="auto"/>
              <w:left w:val="single" w:sz="4" w:space="0" w:color="auto"/>
              <w:bottom w:val="single" w:sz="4" w:space="0" w:color="auto"/>
              <w:right w:val="single" w:sz="4" w:space="0" w:color="auto"/>
            </w:tcBorders>
            <w:vAlign w:val="center"/>
            <w:hideMark/>
          </w:tcPr>
          <w:p w14:paraId="3D5966A6" w14:textId="259FDD6E" w:rsidR="00D33E7D" w:rsidRDefault="00D33E7D" w:rsidP="00D33E7D">
            <w:pPr>
              <w:jc w:val="center"/>
              <w:rPr>
                <w:rFonts w:ascii="GHEA Grapalat" w:hAnsi="GHEA Grapalat" w:cs="Calibri"/>
                <w:sz w:val="16"/>
                <w:szCs w:val="16"/>
                <w:highlight w:val="yellow"/>
                <w:lang w:val="hy-AM"/>
              </w:rPr>
            </w:pPr>
            <w:r w:rsidRPr="00D33E7D">
              <w:rPr>
                <w:rFonts w:ascii="GHEA Grapalat" w:hAnsi="GHEA Grapalat"/>
                <w:sz w:val="16"/>
                <w:szCs w:val="16"/>
                <w:lang w:val="hy-AM"/>
              </w:rPr>
              <w:t>в III и IV кварталах 2026 года, но не позднее 30.11.2025 г., согласно заявкам</w:t>
            </w:r>
          </w:p>
        </w:tc>
      </w:tr>
      <w:tr w:rsidR="00D33E7D" w:rsidRPr="007449C1" w14:paraId="556C0B07" w14:textId="77777777" w:rsidTr="00D33E7D">
        <w:trPr>
          <w:trHeight w:val="840"/>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54D9BC85" w14:textId="77777777" w:rsidR="00D33E7D" w:rsidRDefault="00D33E7D" w:rsidP="00D33E7D">
            <w:pPr>
              <w:ind w:left="960" w:hanging="960"/>
              <w:contextualSpacing/>
              <w:jc w:val="center"/>
              <w:rPr>
                <w:rFonts w:ascii="GHEA Grapalat" w:hAnsi="GHEA Grapalat"/>
                <w:sz w:val="16"/>
                <w:szCs w:val="16"/>
                <w:lang w:val="hy-AM"/>
              </w:rPr>
            </w:pPr>
            <w:r>
              <w:rPr>
                <w:rFonts w:ascii="GHEA Grapalat" w:hAnsi="GHEA Grapalat"/>
                <w:sz w:val="16"/>
                <w:szCs w:val="16"/>
                <w:lang w:val="hy-AM"/>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224B7" w14:textId="77777777" w:rsidR="00D33E7D" w:rsidRDefault="00D33E7D" w:rsidP="00D33E7D">
            <w:pPr>
              <w:jc w:val="center"/>
              <w:rPr>
                <w:rFonts w:ascii="GHEA Grapalat" w:hAnsi="GHEA Grapalat" w:cs="Calibri"/>
                <w:sz w:val="16"/>
                <w:szCs w:val="16"/>
                <w:lang w:val="hy-AM"/>
              </w:rPr>
            </w:pPr>
            <w:r>
              <w:rPr>
                <w:rFonts w:ascii="GHEA Grapalat" w:hAnsi="GHEA Grapalat" w:cs="Calibri"/>
                <w:color w:val="000000" w:themeColor="text1"/>
                <w:sz w:val="16"/>
                <w:szCs w:val="16"/>
                <w:lang w:val="hy-AM"/>
              </w:rPr>
              <w:t>50611200</w:t>
            </w:r>
            <w:r>
              <w:rPr>
                <w:rFonts w:ascii="GHEA Grapalat" w:hAnsi="GHEA Grapalat" w:cs="Calibri"/>
                <w:color w:val="000000" w:themeColor="text1"/>
                <w:sz w:val="16"/>
                <w:szCs w:val="16"/>
              </w:rPr>
              <w:t>/</w:t>
            </w:r>
            <w:r>
              <w:rPr>
                <w:rFonts w:ascii="GHEA Grapalat" w:hAnsi="GHEA Grapalat" w:cs="Calibri"/>
                <w:color w:val="000000" w:themeColor="text1"/>
                <w:sz w:val="16"/>
                <w:szCs w:val="16"/>
                <w:lang w:val="hy-AM"/>
              </w:rPr>
              <w:t>3</w:t>
            </w:r>
          </w:p>
        </w:tc>
        <w:tc>
          <w:tcPr>
            <w:tcW w:w="2127" w:type="dxa"/>
            <w:tcBorders>
              <w:top w:val="single" w:sz="4" w:space="0" w:color="auto"/>
              <w:left w:val="nil"/>
              <w:bottom w:val="single" w:sz="4" w:space="0" w:color="auto"/>
              <w:right w:val="single" w:sz="4" w:space="0" w:color="auto"/>
            </w:tcBorders>
            <w:vAlign w:val="center"/>
          </w:tcPr>
          <w:p w14:paraId="78E7579E" w14:textId="0C04593B" w:rsidR="00D33E7D" w:rsidRDefault="00D33E7D" w:rsidP="00D33E7D">
            <w:pPr>
              <w:rPr>
                <w:rFonts w:ascii="GHEA Grapalat" w:hAnsi="GHEA Grapalat" w:cs="Calibri"/>
                <w:sz w:val="16"/>
                <w:szCs w:val="16"/>
                <w:lang w:val="hy-AM"/>
              </w:rPr>
            </w:pPr>
            <w:r w:rsidRPr="00D33E7D">
              <w:rPr>
                <w:rFonts w:ascii="GHEA Grapalat" w:hAnsi="GHEA Grapalat" w:cs="Calibri"/>
                <w:sz w:val="16"/>
                <w:szCs w:val="16"/>
                <w:lang w:val="hy-AM"/>
              </w:rPr>
              <w:t>Услуга по перезарядке огнетушителя АК-5 (ОУ-5)</w:t>
            </w:r>
          </w:p>
        </w:tc>
        <w:tc>
          <w:tcPr>
            <w:tcW w:w="5389" w:type="dxa"/>
            <w:tcBorders>
              <w:top w:val="single" w:sz="4" w:space="0" w:color="auto"/>
              <w:left w:val="single" w:sz="4" w:space="0" w:color="auto"/>
              <w:bottom w:val="single" w:sz="4" w:space="0" w:color="auto"/>
              <w:right w:val="single" w:sz="4" w:space="0" w:color="auto"/>
            </w:tcBorders>
            <w:vAlign w:val="center"/>
            <w:hideMark/>
          </w:tcPr>
          <w:p w14:paraId="2565B694"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Перезарядка огнетушителя АК-5 (ОУ-5)</w:t>
            </w:r>
          </w:p>
          <w:p w14:paraId="67E23FD3"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Масса заряда углекислого газа — 5 кг</w:t>
            </w:r>
          </w:p>
          <w:p w14:paraId="6DB768FA"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Рабочее давление в корпусе огнетушителя — 5,8 МПа</w:t>
            </w:r>
          </w:p>
          <w:p w14:paraId="30432B2B"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Дальность струи при работе — не менее 3 м</w:t>
            </w:r>
          </w:p>
          <w:p w14:paraId="1BDBDD46"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lastRenderedPageBreak/>
              <w:t>Общий вес огнетушителя — 14–16 кг</w:t>
            </w:r>
          </w:p>
          <w:p w14:paraId="0C701D59" w14:textId="5CC4994D" w:rsidR="00D33E7D" w:rsidRPr="008D0767" w:rsidRDefault="008D0767" w:rsidP="008D0767">
            <w:pPr>
              <w:rPr>
                <w:rFonts w:ascii="GHEA Grapalat" w:hAnsi="GHEA Grapalat" w:cs="Calibri"/>
                <w:color w:val="FF0000"/>
                <w:sz w:val="16"/>
                <w:szCs w:val="16"/>
              </w:rPr>
            </w:pPr>
            <w:r w:rsidRPr="008D0767">
              <w:rPr>
                <w:rFonts w:ascii="GHEA Grapalat" w:hAnsi="GHEA Grapalat" w:cs="Calibri"/>
                <w:sz w:val="16"/>
                <w:szCs w:val="16"/>
                <w:lang w:val="hy-AM"/>
              </w:rPr>
              <w:t>Температурный диапазон эксплуатации и хранения — от -40°C до +50°C</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2287A5" w14:textId="7447B005" w:rsidR="00D33E7D" w:rsidRDefault="00D33E7D" w:rsidP="00D33E7D">
            <w:pPr>
              <w:jc w:val="center"/>
              <w:rPr>
                <w:rFonts w:ascii="GHEA Grapalat" w:hAnsi="GHEA Grapalat" w:cs="Calibri"/>
                <w:sz w:val="16"/>
                <w:szCs w:val="16"/>
                <w:lang w:val="hy-AM"/>
              </w:rPr>
            </w:pPr>
            <w:r w:rsidRPr="00D33E7D">
              <w:rPr>
                <w:rFonts w:ascii="GHEA Grapalat" w:hAnsi="GHEA Grapalat" w:cs="Calibri"/>
                <w:sz w:val="16"/>
                <w:szCs w:val="16"/>
                <w:lang w:val="hy-AM"/>
              </w:rPr>
              <w:lastRenderedPageBreak/>
              <w:t>штук</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BBA9423" w14:textId="77777777" w:rsidR="00D33E7D" w:rsidRDefault="00D33E7D" w:rsidP="00D33E7D">
            <w:pPr>
              <w:jc w:val="center"/>
              <w:rPr>
                <w:rFonts w:ascii="GHEA Grapalat" w:hAnsi="GHEA Grapalat" w:cs="Calibri"/>
                <w:sz w:val="16"/>
                <w:szCs w:val="16"/>
                <w:lang w:val="en-US"/>
              </w:rPr>
            </w:pP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3FD202B1" w14:textId="77777777" w:rsidR="00D33E7D" w:rsidRDefault="00D33E7D" w:rsidP="00D33E7D">
            <w:pPr>
              <w:jc w:val="center"/>
              <w:rPr>
                <w:rFonts w:ascii="GHEA Grapalat" w:hAnsi="GHEA Grapalat" w:cs="Calibri"/>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BE236E" w14:textId="77777777" w:rsidR="00D33E7D" w:rsidRDefault="00D33E7D" w:rsidP="00D33E7D">
            <w:pPr>
              <w:jc w:val="center"/>
              <w:rPr>
                <w:rFonts w:ascii="GHEA Grapalat" w:hAnsi="GHEA Grapalat" w:cs="Calibri"/>
                <w:sz w:val="16"/>
                <w:szCs w:val="16"/>
                <w:lang w:val="hy-AM"/>
              </w:rPr>
            </w:pPr>
            <w:r>
              <w:rPr>
                <w:rFonts w:ascii="GHEA Grapalat" w:hAnsi="GHEA Grapalat" w:cs="Calibri"/>
                <w:sz w:val="16"/>
                <w:szCs w:val="16"/>
                <w:lang w:val="hy-AM"/>
              </w:rPr>
              <w:t>8</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76218B6" w14:textId="3FB8D69A" w:rsidR="00D33E7D" w:rsidRP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г. Ереван, ул. О. Эмина, 123</w:t>
            </w:r>
          </w:p>
        </w:tc>
        <w:tc>
          <w:tcPr>
            <w:tcW w:w="1610" w:type="dxa"/>
            <w:tcBorders>
              <w:top w:val="single" w:sz="4" w:space="0" w:color="auto"/>
              <w:left w:val="single" w:sz="4" w:space="0" w:color="auto"/>
              <w:bottom w:val="single" w:sz="4" w:space="0" w:color="auto"/>
              <w:right w:val="single" w:sz="4" w:space="0" w:color="auto"/>
            </w:tcBorders>
            <w:vAlign w:val="center"/>
            <w:hideMark/>
          </w:tcPr>
          <w:p w14:paraId="5704277F" w14:textId="627EA9BC" w:rsid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 xml:space="preserve">в III и IV кварталах 2026 года, но не позднее 30.11.2025 г., </w:t>
            </w:r>
            <w:r w:rsidRPr="00D33E7D">
              <w:rPr>
                <w:rFonts w:ascii="GHEA Grapalat" w:hAnsi="GHEA Grapalat"/>
                <w:sz w:val="16"/>
                <w:szCs w:val="16"/>
                <w:lang w:val="hy-AM"/>
              </w:rPr>
              <w:lastRenderedPageBreak/>
              <w:t>согласно заявкам</w:t>
            </w:r>
          </w:p>
        </w:tc>
      </w:tr>
      <w:tr w:rsidR="00D33E7D" w:rsidRPr="007449C1" w14:paraId="286A83FC" w14:textId="77777777" w:rsidTr="00D33E7D">
        <w:trPr>
          <w:trHeight w:val="1382"/>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2CEFF352" w14:textId="77777777" w:rsidR="00D33E7D" w:rsidRDefault="00D33E7D" w:rsidP="00D33E7D">
            <w:pPr>
              <w:ind w:left="960" w:hanging="960"/>
              <w:contextualSpacing/>
              <w:jc w:val="center"/>
              <w:rPr>
                <w:rFonts w:ascii="GHEA Grapalat" w:hAnsi="GHEA Grapalat"/>
                <w:sz w:val="16"/>
                <w:szCs w:val="16"/>
                <w:lang w:val="hy-AM"/>
              </w:rPr>
            </w:pPr>
            <w:r>
              <w:rPr>
                <w:rFonts w:ascii="GHEA Grapalat" w:hAnsi="GHEA Grapalat"/>
                <w:sz w:val="16"/>
                <w:szCs w:val="16"/>
                <w:lang w:val="hy-AM"/>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565A39" w14:textId="77777777" w:rsidR="00D33E7D" w:rsidRDefault="00D33E7D" w:rsidP="00D33E7D">
            <w:pPr>
              <w:jc w:val="center"/>
              <w:rPr>
                <w:rFonts w:ascii="GHEA Grapalat" w:hAnsi="GHEA Grapalat" w:cs="Calibri"/>
                <w:sz w:val="16"/>
                <w:szCs w:val="16"/>
                <w:lang w:val="hy-AM"/>
              </w:rPr>
            </w:pPr>
            <w:r>
              <w:rPr>
                <w:rFonts w:ascii="GHEA Grapalat" w:hAnsi="GHEA Grapalat" w:cs="Calibri"/>
                <w:color w:val="000000" w:themeColor="text1"/>
                <w:sz w:val="16"/>
                <w:szCs w:val="16"/>
                <w:lang w:val="hy-AM"/>
              </w:rPr>
              <w:t>50611200</w:t>
            </w:r>
            <w:r>
              <w:rPr>
                <w:rFonts w:ascii="GHEA Grapalat" w:hAnsi="GHEA Grapalat" w:cs="Calibri"/>
                <w:color w:val="000000" w:themeColor="text1"/>
                <w:sz w:val="16"/>
                <w:szCs w:val="16"/>
              </w:rPr>
              <w:t>/</w:t>
            </w:r>
            <w:r>
              <w:rPr>
                <w:rFonts w:ascii="GHEA Grapalat" w:hAnsi="GHEA Grapalat" w:cs="Calibri"/>
                <w:color w:val="000000" w:themeColor="text1"/>
                <w:sz w:val="16"/>
                <w:szCs w:val="16"/>
                <w:lang w:val="hy-AM"/>
              </w:rPr>
              <w:t>4</w:t>
            </w:r>
          </w:p>
        </w:tc>
        <w:tc>
          <w:tcPr>
            <w:tcW w:w="2127" w:type="dxa"/>
            <w:tcBorders>
              <w:top w:val="single" w:sz="4" w:space="0" w:color="auto"/>
              <w:left w:val="nil"/>
              <w:bottom w:val="single" w:sz="4" w:space="0" w:color="auto"/>
              <w:right w:val="single" w:sz="4" w:space="0" w:color="auto"/>
            </w:tcBorders>
            <w:vAlign w:val="center"/>
          </w:tcPr>
          <w:p w14:paraId="67CFF07B" w14:textId="1DDFEA7A" w:rsidR="00D33E7D" w:rsidRDefault="00D33E7D" w:rsidP="00D33E7D">
            <w:pPr>
              <w:rPr>
                <w:rFonts w:ascii="GHEA Grapalat" w:hAnsi="GHEA Grapalat" w:cs="Calibri"/>
                <w:sz w:val="16"/>
                <w:szCs w:val="16"/>
                <w:lang w:val="hy-AM"/>
              </w:rPr>
            </w:pPr>
            <w:r w:rsidRPr="00D33E7D">
              <w:rPr>
                <w:rFonts w:ascii="GHEA Grapalat" w:hAnsi="GHEA Grapalat" w:cs="Calibri"/>
                <w:sz w:val="16"/>
                <w:szCs w:val="16"/>
                <w:lang w:val="hy-AM"/>
              </w:rPr>
              <w:t>Услуга по перезарядке огнетушителя ՓՀՄ-5 (МПП-5)</w:t>
            </w:r>
          </w:p>
        </w:tc>
        <w:tc>
          <w:tcPr>
            <w:tcW w:w="5389" w:type="dxa"/>
            <w:tcBorders>
              <w:top w:val="single" w:sz="4" w:space="0" w:color="auto"/>
              <w:left w:val="single" w:sz="4" w:space="0" w:color="auto"/>
              <w:bottom w:val="single" w:sz="4" w:space="0" w:color="auto"/>
              <w:right w:val="single" w:sz="4" w:space="0" w:color="auto"/>
            </w:tcBorders>
            <w:vAlign w:val="center"/>
            <w:hideMark/>
          </w:tcPr>
          <w:p w14:paraId="3137870C"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Перезарядка огнетушителя МПП-5 (МПП-5)</w:t>
            </w:r>
          </w:p>
          <w:p w14:paraId="77016933"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Высота крепления — 2,5–5 м</w:t>
            </w:r>
          </w:p>
          <w:p w14:paraId="0C2DD1E6"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Масса заряженного порошка — 5 кг</w:t>
            </w:r>
          </w:p>
          <w:p w14:paraId="54DA2E82"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Рабочее давление в корпусе огнетушителя — 1–1,5 МПа</w:t>
            </w:r>
          </w:p>
          <w:p w14:paraId="513715C8" w14:textId="77777777" w:rsidR="008D0767" w:rsidRPr="008D0767" w:rsidRDefault="008D0767" w:rsidP="008D0767">
            <w:pPr>
              <w:rPr>
                <w:rFonts w:ascii="GHEA Grapalat" w:hAnsi="GHEA Grapalat" w:cs="Calibri"/>
                <w:sz w:val="16"/>
                <w:szCs w:val="16"/>
                <w:lang w:val="hy-AM"/>
              </w:rPr>
            </w:pPr>
            <w:r w:rsidRPr="008D0767">
              <w:rPr>
                <w:rFonts w:ascii="GHEA Grapalat" w:hAnsi="GHEA Grapalat" w:cs="Calibri"/>
                <w:sz w:val="16"/>
                <w:szCs w:val="16"/>
                <w:lang w:val="hy-AM"/>
              </w:rPr>
              <w:t>Общий вес огнетушителя — 8–10 кг</w:t>
            </w:r>
          </w:p>
          <w:p w14:paraId="33957C57" w14:textId="494B6A5B" w:rsidR="00D33E7D" w:rsidRPr="008D0767" w:rsidRDefault="008D0767" w:rsidP="008D0767">
            <w:pPr>
              <w:rPr>
                <w:rFonts w:ascii="GHEA Grapalat" w:hAnsi="GHEA Grapalat" w:cs="Calibri"/>
                <w:color w:val="FF0000"/>
                <w:sz w:val="16"/>
                <w:szCs w:val="16"/>
              </w:rPr>
            </w:pPr>
            <w:r w:rsidRPr="008D0767">
              <w:rPr>
                <w:rFonts w:ascii="GHEA Grapalat" w:hAnsi="GHEA Grapalat" w:cs="Calibri"/>
                <w:sz w:val="16"/>
                <w:szCs w:val="16"/>
                <w:lang w:val="hy-AM"/>
              </w:rPr>
              <w:t>Температурный диапазон эксплуатации и хранения — от -50°C до +50°C</w:t>
            </w:r>
          </w:p>
        </w:tc>
        <w:tc>
          <w:tcPr>
            <w:tcW w:w="986" w:type="dxa"/>
            <w:tcBorders>
              <w:top w:val="single" w:sz="4" w:space="0" w:color="auto"/>
              <w:left w:val="single" w:sz="4" w:space="0" w:color="auto"/>
              <w:bottom w:val="single" w:sz="4" w:space="0" w:color="auto"/>
              <w:right w:val="single" w:sz="4" w:space="0" w:color="auto"/>
            </w:tcBorders>
            <w:vAlign w:val="center"/>
            <w:hideMark/>
          </w:tcPr>
          <w:p w14:paraId="08CFE555" w14:textId="00D15812" w:rsidR="00D33E7D" w:rsidRDefault="00D33E7D" w:rsidP="00D33E7D">
            <w:pPr>
              <w:jc w:val="center"/>
              <w:rPr>
                <w:rFonts w:ascii="GHEA Grapalat" w:hAnsi="GHEA Grapalat" w:cs="Calibri"/>
                <w:sz w:val="16"/>
                <w:szCs w:val="16"/>
                <w:lang w:val="hy-AM"/>
              </w:rPr>
            </w:pPr>
            <w:r w:rsidRPr="00D33E7D">
              <w:rPr>
                <w:rFonts w:ascii="GHEA Grapalat" w:hAnsi="GHEA Grapalat" w:cs="Calibri"/>
                <w:sz w:val="16"/>
                <w:szCs w:val="16"/>
                <w:lang w:val="hy-AM"/>
              </w:rPr>
              <w:t>штук</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A9DAB8C" w14:textId="77777777" w:rsidR="00D33E7D" w:rsidRDefault="00D33E7D" w:rsidP="00D33E7D">
            <w:pPr>
              <w:jc w:val="center"/>
              <w:rPr>
                <w:rFonts w:ascii="GHEA Grapalat" w:hAnsi="GHEA Grapalat" w:cs="Calibri"/>
                <w:sz w:val="16"/>
                <w:szCs w:val="16"/>
                <w:lang w:val="en-US"/>
              </w:rPr>
            </w:pP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7DCAE023" w14:textId="77777777" w:rsidR="00D33E7D" w:rsidRDefault="00D33E7D" w:rsidP="00D33E7D">
            <w:pPr>
              <w:jc w:val="center"/>
              <w:rPr>
                <w:rFonts w:ascii="GHEA Grapalat" w:hAnsi="GHEA Grapalat" w:cs="Calibri"/>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05AD73" w14:textId="77777777" w:rsidR="00D33E7D" w:rsidRDefault="00D33E7D" w:rsidP="00D33E7D">
            <w:pPr>
              <w:jc w:val="center"/>
              <w:rPr>
                <w:rFonts w:ascii="GHEA Grapalat" w:hAnsi="GHEA Grapalat" w:cs="Calibri"/>
                <w:sz w:val="16"/>
                <w:szCs w:val="16"/>
              </w:rPr>
            </w:pPr>
            <w:r>
              <w:rPr>
                <w:rFonts w:ascii="GHEA Grapalat" w:hAnsi="GHEA Grapalat" w:cs="Calibri"/>
                <w:sz w:val="16"/>
                <w:szCs w:val="16"/>
                <w:lang w:val="hy-AM"/>
              </w:rPr>
              <w:t>18</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3DC1607" w14:textId="73A0F9E8" w:rsidR="00D33E7D" w:rsidRP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 xml:space="preserve">г. Ереван, ул. О. </w:t>
            </w:r>
            <w:proofErr w:type="spellStart"/>
            <w:r w:rsidRPr="00D33E7D">
              <w:rPr>
                <w:rFonts w:ascii="GHEA Grapalat" w:hAnsi="GHEA Grapalat"/>
                <w:sz w:val="16"/>
                <w:szCs w:val="16"/>
                <w:lang w:val="hy-AM"/>
              </w:rPr>
              <w:t>Эмина</w:t>
            </w:r>
            <w:proofErr w:type="spellEnd"/>
            <w:r w:rsidRPr="00D33E7D">
              <w:rPr>
                <w:rFonts w:ascii="GHEA Grapalat" w:hAnsi="GHEA Grapalat"/>
                <w:sz w:val="16"/>
                <w:szCs w:val="16"/>
                <w:lang w:val="hy-AM"/>
              </w:rPr>
              <w:t>, 123</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531893C" w14:textId="22569D0A" w:rsidR="00D33E7D" w:rsidRDefault="00D33E7D" w:rsidP="00D33E7D">
            <w:pPr>
              <w:jc w:val="center"/>
              <w:rPr>
                <w:rFonts w:ascii="GHEA Grapalat" w:hAnsi="GHEA Grapalat"/>
                <w:sz w:val="16"/>
                <w:szCs w:val="16"/>
                <w:lang w:val="hy-AM"/>
              </w:rPr>
            </w:pPr>
            <w:r w:rsidRPr="00D33E7D">
              <w:rPr>
                <w:rFonts w:ascii="GHEA Grapalat" w:hAnsi="GHEA Grapalat"/>
                <w:sz w:val="16"/>
                <w:szCs w:val="16"/>
                <w:lang w:val="hy-AM"/>
              </w:rPr>
              <w:t>в III и IV кварталах 2026 года, но не позднее 30.11.2025 г., согласно заявкам</w:t>
            </w:r>
          </w:p>
        </w:tc>
      </w:tr>
    </w:tbl>
    <w:p w14:paraId="01079423" w14:textId="77777777" w:rsidR="007449C1" w:rsidRDefault="007449C1" w:rsidP="00CE1E3C">
      <w:pPr>
        <w:jc w:val="center"/>
        <w:rPr>
          <w:rFonts w:ascii="GHEA Grapalat" w:hAnsi="GHEA Grapalat" w:cs="Sylfaen"/>
          <w:b/>
          <w:sz w:val="16"/>
          <w:szCs w:val="16"/>
          <w:lang w:val="hy-AM"/>
        </w:rPr>
      </w:pPr>
    </w:p>
    <w:p w14:paraId="2BE85800" w14:textId="6A88FDC5" w:rsidR="007449C1" w:rsidRDefault="007449C1" w:rsidP="00724A24">
      <w:pPr>
        <w:tabs>
          <w:tab w:val="left" w:pos="4890"/>
        </w:tabs>
        <w:rPr>
          <w:rFonts w:ascii="GHEA Grapalat" w:hAnsi="GHEA Grapalat" w:cs="Sylfaen"/>
          <w:b/>
          <w:sz w:val="16"/>
          <w:szCs w:val="16"/>
          <w:lang w:val="hy-AM"/>
        </w:rPr>
      </w:pPr>
    </w:p>
    <w:p w14:paraId="59AA4572" w14:textId="77777777" w:rsidR="00CE1E3C" w:rsidRPr="00CE1E3C" w:rsidRDefault="00CE1E3C" w:rsidP="00CE1E3C">
      <w:pPr>
        <w:jc w:val="center"/>
        <w:rPr>
          <w:rFonts w:ascii="GHEA Grapalat" w:hAnsi="GHEA Grapalat" w:cs="Sylfaen"/>
          <w:b/>
          <w:sz w:val="16"/>
          <w:szCs w:val="16"/>
          <w:lang w:val="hy-AM"/>
        </w:rPr>
      </w:pPr>
      <w:r w:rsidRPr="00CE1E3C">
        <w:rPr>
          <w:rFonts w:ascii="GHEA Grapalat" w:hAnsi="GHEA Grapalat" w:cs="Sylfaen"/>
          <w:b/>
          <w:sz w:val="16"/>
          <w:szCs w:val="16"/>
          <w:lang w:val="hy-AM"/>
        </w:rPr>
        <w:t>Примечание</w:t>
      </w:r>
    </w:p>
    <w:p w14:paraId="743705CB" w14:textId="77777777" w:rsidR="00CE1E3C" w:rsidRPr="00CE1E3C" w:rsidRDefault="00CE1E3C" w:rsidP="00CE1E3C">
      <w:pPr>
        <w:jc w:val="center"/>
        <w:rPr>
          <w:rFonts w:ascii="GHEA Grapalat" w:hAnsi="GHEA Grapalat" w:cs="Sylfaen"/>
          <w:b/>
          <w:sz w:val="16"/>
          <w:szCs w:val="16"/>
          <w:lang w:val="hy-AM"/>
        </w:rPr>
      </w:pPr>
    </w:p>
    <w:p w14:paraId="0CDC61FC" w14:textId="77777777" w:rsidR="007449C1" w:rsidRPr="007449C1" w:rsidRDefault="007449C1" w:rsidP="00724A24">
      <w:pPr>
        <w:jc w:val="both"/>
        <w:rPr>
          <w:rFonts w:ascii="GHEA Grapalat" w:hAnsi="GHEA Grapalat" w:cs="Sylfaen"/>
          <w:sz w:val="16"/>
          <w:szCs w:val="16"/>
          <w:lang w:val="hy-AM"/>
        </w:rPr>
      </w:pPr>
      <w:r w:rsidRPr="007449C1">
        <w:rPr>
          <w:rFonts w:ascii="GHEA Grapalat" w:hAnsi="GHEA Grapalat" w:cs="Sylfaen"/>
          <w:sz w:val="16"/>
          <w:szCs w:val="16"/>
          <w:lang w:val="hy-AM"/>
        </w:rPr>
        <w:t>1. Оборудование Исполнителя, предназначенное для перезарядки огнетушителей, должно иметь положительное экспертное заключение и быть зарегистрировано в государственном реестре Спасательной службы Министерства внутренних дел Республики Армения.</w:t>
      </w:r>
    </w:p>
    <w:p w14:paraId="26AC309A" w14:textId="77777777" w:rsidR="007449C1" w:rsidRPr="007449C1" w:rsidRDefault="007449C1" w:rsidP="00724A24">
      <w:pPr>
        <w:jc w:val="both"/>
        <w:rPr>
          <w:rFonts w:ascii="GHEA Grapalat" w:hAnsi="GHEA Grapalat" w:cs="Sylfaen"/>
          <w:sz w:val="16"/>
          <w:szCs w:val="16"/>
          <w:lang w:val="hy-AM"/>
        </w:rPr>
      </w:pPr>
      <w:r w:rsidRPr="007449C1">
        <w:rPr>
          <w:rFonts w:ascii="GHEA Grapalat" w:hAnsi="GHEA Grapalat" w:cs="Sylfaen"/>
          <w:sz w:val="16"/>
          <w:szCs w:val="16"/>
          <w:lang w:val="hy-AM"/>
        </w:rPr>
        <w:t>2. Огнетушители должны быть заводского производства и иметь заводскую маркировку (этикетку).</w:t>
      </w:r>
    </w:p>
    <w:p w14:paraId="16FC913B" w14:textId="77777777" w:rsidR="007449C1" w:rsidRPr="007449C1" w:rsidRDefault="007449C1" w:rsidP="00724A24">
      <w:pPr>
        <w:jc w:val="both"/>
        <w:rPr>
          <w:rFonts w:ascii="GHEA Grapalat" w:hAnsi="GHEA Grapalat" w:cs="Sylfaen"/>
          <w:sz w:val="16"/>
          <w:szCs w:val="16"/>
          <w:lang w:val="hy-AM"/>
        </w:rPr>
      </w:pPr>
      <w:r w:rsidRPr="007449C1">
        <w:rPr>
          <w:rFonts w:ascii="GHEA Grapalat" w:hAnsi="GHEA Grapalat" w:cs="Sylfaen"/>
          <w:sz w:val="16"/>
          <w:szCs w:val="16"/>
          <w:lang w:val="hy-AM"/>
        </w:rPr>
        <w:t xml:space="preserve">3. Срок годности перезаряженных огнетушителей должен составлять </w:t>
      </w:r>
      <w:r w:rsidRPr="00724A24">
        <w:rPr>
          <w:rFonts w:ascii="GHEA Grapalat" w:hAnsi="GHEA Grapalat" w:cs="Sylfaen"/>
          <w:b/>
          <w:sz w:val="16"/>
          <w:szCs w:val="16"/>
          <w:lang w:val="hy-AM"/>
        </w:rPr>
        <w:t>не менее 5 лет</w:t>
      </w:r>
      <w:r w:rsidRPr="007449C1">
        <w:rPr>
          <w:rFonts w:ascii="GHEA Grapalat" w:hAnsi="GHEA Grapalat" w:cs="Sylfaen"/>
          <w:sz w:val="16"/>
          <w:szCs w:val="16"/>
          <w:lang w:val="hy-AM"/>
        </w:rPr>
        <w:t>, что должно быть отражено на этикетке каждого огнетушителя и подтверждено печатью организации, осуществляющей перезарядку.</w:t>
      </w:r>
    </w:p>
    <w:p w14:paraId="59F3139F" w14:textId="77777777" w:rsidR="007449C1" w:rsidRPr="007449C1" w:rsidRDefault="007449C1" w:rsidP="00724A24">
      <w:pPr>
        <w:jc w:val="both"/>
        <w:rPr>
          <w:rFonts w:ascii="GHEA Grapalat" w:hAnsi="GHEA Grapalat" w:cs="Sylfaen"/>
          <w:sz w:val="16"/>
          <w:szCs w:val="16"/>
          <w:lang w:val="hy-AM"/>
        </w:rPr>
      </w:pPr>
      <w:r w:rsidRPr="007449C1">
        <w:rPr>
          <w:rFonts w:ascii="GHEA Grapalat" w:hAnsi="GHEA Grapalat" w:cs="Sylfaen"/>
          <w:sz w:val="16"/>
          <w:szCs w:val="16"/>
          <w:lang w:val="hy-AM"/>
        </w:rPr>
        <w:t>4. Временный демонтаж, транспортировка в специализированную организацию для перезарядки, а также обратная установка в места постоянной дислокации осуществляются силами и за счёт Исполнителя.</w:t>
      </w:r>
    </w:p>
    <w:p w14:paraId="2CFF92DB" w14:textId="77777777" w:rsidR="007449C1" w:rsidRPr="007449C1" w:rsidRDefault="007449C1" w:rsidP="00724A24">
      <w:pPr>
        <w:jc w:val="both"/>
        <w:rPr>
          <w:rFonts w:ascii="GHEA Grapalat" w:hAnsi="GHEA Grapalat" w:cs="Sylfaen"/>
          <w:sz w:val="16"/>
          <w:szCs w:val="16"/>
          <w:lang w:val="hy-AM"/>
        </w:rPr>
      </w:pPr>
      <w:r w:rsidRPr="007449C1">
        <w:rPr>
          <w:rFonts w:ascii="GHEA Grapalat" w:hAnsi="GHEA Grapalat" w:cs="Sylfaen"/>
          <w:sz w:val="16"/>
          <w:szCs w:val="16"/>
          <w:lang w:val="hy-AM"/>
        </w:rPr>
        <w:t>5. Заявки Заказчика предоставляются Исполнителю ежемесячно, за 3 рабочих дня до начала следующего месяца, но не позднее 25 декабря 2026 года. После получения заявки услуга предоставляется в срок не более одного месяца (30 дней).</w:t>
      </w:r>
    </w:p>
    <w:p w14:paraId="78D6529C" w14:textId="3401964C" w:rsidR="00CE1E3C" w:rsidRPr="00724A24" w:rsidRDefault="007449C1" w:rsidP="00724A24">
      <w:pPr>
        <w:jc w:val="both"/>
        <w:rPr>
          <w:rFonts w:ascii="GHEA Grapalat" w:hAnsi="GHEA Grapalat" w:cs="Sylfaen"/>
          <w:b/>
          <w:sz w:val="16"/>
          <w:szCs w:val="16"/>
        </w:rPr>
      </w:pPr>
      <w:r w:rsidRPr="007449C1">
        <w:rPr>
          <w:rFonts w:ascii="GHEA Grapalat" w:hAnsi="GHEA Grapalat" w:cs="Sylfaen"/>
          <w:sz w:val="16"/>
          <w:szCs w:val="16"/>
          <w:lang w:val="hy-AM"/>
        </w:rPr>
        <w:t xml:space="preserve">6. Заявки на перезарядку огнетушителей, подлежащую выполнению в следующем календарном месяце, должны предоставляться Заказчиком Исполнителю </w:t>
      </w:r>
      <w:r w:rsidRPr="00724A24">
        <w:rPr>
          <w:rFonts w:ascii="GHEA Grapalat" w:hAnsi="GHEA Grapalat" w:cs="Sylfaen"/>
          <w:b/>
          <w:sz w:val="16"/>
          <w:szCs w:val="16"/>
          <w:lang w:val="hy-AM"/>
        </w:rPr>
        <w:t>не позднее 10-го числа текущего месяца включительно.</w:t>
      </w:r>
    </w:p>
    <w:p w14:paraId="512C2614" w14:textId="77777777" w:rsidR="00CE1E3C" w:rsidRDefault="00CE1E3C" w:rsidP="00CE1E3C">
      <w:pPr>
        <w:jc w:val="center"/>
        <w:rPr>
          <w:rFonts w:ascii="GHEA Grapalat" w:hAnsi="GHEA Grapalat" w:cs="Sylfaen"/>
          <w:b/>
          <w:sz w:val="16"/>
          <w:szCs w:val="16"/>
          <w:lang w:val="hy-AM"/>
        </w:rPr>
      </w:pPr>
    </w:p>
    <w:p w14:paraId="25BDAD67" w14:textId="77777777" w:rsidR="00CE1E3C" w:rsidRDefault="00CE1E3C" w:rsidP="00CE1E3C">
      <w:pPr>
        <w:jc w:val="center"/>
        <w:rPr>
          <w:rFonts w:ascii="GHEA Grapalat" w:hAnsi="GHEA Grapalat" w:cs="Sylfaen"/>
          <w:b/>
          <w:sz w:val="16"/>
          <w:szCs w:val="16"/>
          <w:lang w:val="hy-AM"/>
        </w:rPr>
      </w:pPr>
    </w:p>
    <w:p w14:paraId="78B1FD9D" w14:textId="77777777" w:rsidR="00CE1E3C" w:rsidRDefault="00CE1E3C" w:rsidP="00CE1E3C">
      <w:pPr>
        <w:jc w:val="center"/>
        <w:rPr>
          <w:rFonts w:ascii="GHEA Grapalat" w:hAnsi="GHEA Grapalat" w:cs="Sylfaen"/>
          <w:b/>
          <w:sz w:val="16"/>
          <w:szCs w:val="16"/>
          <w:lang w:val="hy-AM"/>
        </w:rPr>
      </w:pPr>
    </w:p>
    <w:p w14:paraId="7815138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B9A5ADC" w14:textId="77777777" w:rsidR="001231A2" w:rsidRDefault="001231A2" w:rsidP="003B2F27">
      <w:pPr>
        <w:widowControl w:val="0"/>
        <w:spacing w:after="160" w:line="360" w:lineRule="auto"/>
        <w:jc w:val="right"/>
        <w:rPr>
          <w:rFonts w:ascii="GHEA Grapalat" w:hAnsi="GHEA Grapalat"/>
          <w:i/>
        </w:rPr>
        <w:sectPr w:rsidR="001231A2" w:rsidSect="004C2B57">
          <w:footnotePr>
            <w:pos w:val="beneathText"/>
          </w:footnotePr>
          <w:pgSz w:w="16840" w:h="11907" w:orient="landscape" w:code="9"/>
          <w:pgMar w:top="426" w:right="425" w:bottom="1418" w:left="992" w:header="561" w:footer="561" w:gutter="0"/>
          <w:cols w:space="720"/>
          <w:titlePg/>
          <w:docGrid w:linePitch="326"/>
        </w:sectPr>
      </w:pPr>
    </w:p>
    <w:p w14:paraId="4B9C94D8" w14:textId="77777777" w:rsidR="003B2F27" w:rsidRPr="00AD29CE" w:rsidRDefault="003B2F27" w:rsidP="001231A2">
      <w:pPr>
        <w:widowControl w:val="0"/>
        <w:jc w:val="right"/>
        <w:rPr>
          <w:rFonts w:ascii="GHEA Grapalat" w:hAnsi="GHEA Grapalat"/>
          <w:i/>
        </w:rPr>
      </w:pPr>
      <w:r w:rsidRPr="00AD29CE">
        <w:rPr>
          <w:rFonts w:ascii="GHEA Grapalat" w:hAnsi="GHEA Grapalat"/>
          <w:i/>
        </w:rPr>
        <w:lastRenderedPageBreak/>
        <w:t>Приложение № 2</w:t>
      </w:r>
    </w:p>
    <w:p w14:paraId="51070406" w14:textId="1E356244" w:rsidR="003B2F27" w:rsidRPr="00AD29CE" w:rsidRDefault="003B2F27" w:rsidP="001231A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7449C1">
        <w:rPr>
          <w:rFonts w:ascii="GHEA Grapalat" w:hAnsi="GHEA Grapalat"/>
          <w:b/>
          <w:bCs/>
          <w:lang w:val="af-ZA"/>
        </w:rPr>
        <w:t>«ՌՀ-ՍՀ-ԳՀԾՁԲ-26/</w:t>
      </w:r>
      <w:proofErr w:type="gramStart"/>
      <w:r w:rsidR="007449C1">
        <w:rPr>
          <w:rFonts w:ascii="GHEA Grapalat" w:hAnsi="GHEA Grapalat"/>
          <w:b/>
          <w:bCs/>
          <w:lang w:val="af-ZA"/>
        </w:rPr>
        <w:t>25</w:t>
      </w:r>
      <w:r w:rsidR="00192D80" w:rsidRPr="00C27030">
        <w:rPr>
          <w:rFonts w:ascii="GHEA Grapalat" w:hAnsi="GHEA Grapalat"/>
          <w:b/>
          <w:bCs/>
          <w:lang w:val="af-ZA"/>
        </w:rPr>
        <w:t>»</w:t>
      </w:r>
      <w:r w:rsidR="00192D80" w:rsidRPr="00C27030">
        <w:rPr>
          <w:rFonts w:ascii="GHEA Grapalat" w:hAnsi="GHEA Grapalat"/>
          <w:lang w:val="hy-AM"/>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32470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724CB9" w14:textId="77777777" w:rsidR="006C6438" w:rsidRPr="006C6438" w:rsidRDefault="006C6438" w:rsidP="006C6438">
      <w:pPr>
        <w:widowControl w:val="0"/>
        <w:spacing w:after="160" w:line="360" w:lineRule="auto"/>
        <w:jc w:val="center"/>
        <w:rPr>
          <w:b/>
          <w:sz w:val="28"/>
        </w:rPr>
      </w:pPr>
      <w:r w:rsidRPr="006C6438">
        <w:rPr>
          <w:b/>
          <w:sz w:val="28"/>
        </w:rPr>
        <w:t>График платежей</w:t>
      </w:r>
    </w:p>
    <w:p w14:paraId="5D3F2607" w14:textId="0FF646F4"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54"/>
        <w:gridCol w:w="2224"/>
        <w:gridCol w:w="2258"/>
        <w:gridCol w:w="760"/>
        <w:gridCol w:w="358"/>
        <w:gridCol w:w="682"/>
        <w:gridCol w:w="642"/>
        <w:gridCol w:w="728"/>
        <w:gridCol w:w="616"/>
        <w:gridCol w:w="784"/>
        <w:gridCol w:w="533"/>
        <w:gridCol w:w="251"/>
        <w:gridCol w:w="741"/>
        <w:gridCol w:w="644"/>
        <w:gridCol w:w="629"/>
        <w:gridCol w:w="2450"/>
      </w:tblGrid>
      <w:tr w:rsidR="003B2F27" w:rsidRPr="00F412AC" w14:paraId="2FF47982" w14:textId="77777777" w:rsidTr="00454AE3">
        <w:trPr>
          <w:trHeight w:val="363"/>
          <w:jc w:val="center"/>
        </w:trPr>
        <w:tc>
          <w:tcPr>
            <w:tcW w:w="15932" w:type="dxa"/>
            <w:gridSpan w:val="17"/>
          </w:tcPr>
          <w:p w14:paraId="5AA2BB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79093DF" w14:textId="77777777" w:rsidTr="00454AE3">
        <w:trPr>
          <w:trHeight w:val="924"/>
          <w:jc w:val="center"/>
        </w:trPr>
        <w:tc>
          <w:tcPr>
            <w:tcW w:w="1632" w:type="dxa"/>
            <w:gridSpan w:val="2"/>
            <w:vAlign w:val="center"/>
          </w:tcPr>
          <w:p w14:paraId="50E62B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24" w:type="dxa"/>
            <w:vAlign w:val="center"/>
          </w:tcPr>
          <w:p w14:paraId="292DD3F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376" w:type="dxa"/>
            <w:gridSpan w:val="3"/>
            <w:vAlign w:val="center"/>
          </w:tcPr>
          <w:p w14:paraId="5E298F4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700" w:type="dxa"/>
            <w:gridSpan w:val="11"/>
            <w:vAlign w:val="center"/>
          </w:tcPr>
          <w:p w14:paraId="7B6AB437" w14:textId="738E3D4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54AE3">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454AE3" w:rsidRPr="00F412AC" w14:paraId="23F3297A" w14:textId="77777777" w:rsidTr="00454AE3">
        <w:trPr>
          <w:trHeight w:val="742"/>
          <w:jc w:val="center"/>
        </w:trPr>
        <w:tc>
          <w:tcPr>
            <w:tcW w:w="1632" w:type="dxa"/>
            <w:gridSpan w:val="2"/>
          </w:tcPr>
          <w:p w14:paraId="1085AF73" w14:textId="77777777" w:rsidR="00454AE3" w:rsidRPr="00F412AC" w:rsidRDefault="00454AE3" w:rsidP="00454AE3">
            <w:pPr>
              <w:widowControl w:val="0"/>
              <w:spacing w:after="120"/>
              <w:jc w:val="center"/>
              <w:rPr>
                <w:rFonts w:ascii="GHEA Grapalat" w:hAnsi="GHEA Grapalat"/>
                <w:sz w:val="16"/>
              </w:rPr>
            </w:pPr>
          </w:p>
        </w:tc>
        <w:tc>
          <w:tcPr>
            <w:tcW w:w="2224" w:type="dxa"/>
          </w:tcPr>
          <w:p w14:paraId="73A895A8" w14:textId="77777777" w:rsidR="00454AE3" w:rsidRPr="00F412AC" w:rsidRDefault="00454AE3" w:rsidP="00454AE3">
            <w:pPr>
              <w:widowControl w:val="0"/>
              <w:spacing w:after="120"/>
              <w:jc w:val="center"/>
              <w:rPr>
                <w:rFonts w:ascii="GHEA Grapalat" w:hAnsi="GHEA Grapalat"/>
                <w:sz w:val="16"/>
              </w:rPr>
            </w:pPr>
          </w:p>
        </w:tc>
        <w:tc>
          <w:tcPr>
            <w:tcW w:w="3376" w:type="dxa"/>
            <w:gridSpan w:val="3"/>
          </w:tcPr>
          <w:p w14:paraId="258247CB" w14:textId="77777777" w:rsidR="00454AE3" w:rsidRPr="00F412AC" w:rsidRDefault="00454AE3" w:rsidP="00454AE3">
            <w:pPr>
              <w:widowControl w:val="0"/>
              <w:spacing w:after="120"/>
              <w:jc w:val="center"/>
              <w:rPr>
                <w:rFonts w:ascii="GHEA Grapalat" w:hAnsi="GHEA Grapalat"/>
                <w:sz w:val="16"/>
              </w:rPr>
            </w:pPr>
          </w:p>
        </w:tc>
        <w:tc>
          <w:tcPr>
            <w:tcW w:w="682" w:type="dxa"/>
            <w:vAlign w:val="center"/>
          </w:tcPr>
          <w:p w14:paraId="1208F0AB" w14:textId="1A2AD8AB" w:rsidR="00454AE3" w:rsidRPr="00F412AC" w:rsidRDefault="00454AE3" w:rsidP="00454AE3">
            <w:pPr>
              <w:widowControl w:val="0"/>
              <w:spacing w:after="120"/>
              <w:ind w:left="-161" w:right="-148"/>
              <w:jc w:val="center"/>
              <w:rPr>
                <w:rFonts w:ascii="GHEA Grapalat" w:hAnsi="GHEA Grapalat"/>
                <w:sz w:val="16"/>
              </w:rPr>
            </w:pPr>
            <w:r w:rsidRPr="00F412AC">
              <w:rPr>
                <w:rFonts w:ascii="GHEA Grapalat" w:hAnsi="GHEA Grapalat"/>
                <w:sz w:val="16"/>
              </w:rPr>
              <w:t>апрель</w:t>
            </w:r>
          </w:p>
        </w:tc>
        <w:tc>
          <w:tcPr>
            <w:tcW w:w="642" w:type="dxa"/>
            <w:vAlign w:val="center"/>
          </w:tcPr>
          <w:p w14:paraId="7C059341" w14:textId="00E47713" w:rsidR="00454AE3" w:rsidRPr="00F412AC" w:rsidRDefault="00454AE3" w:rsidP="00454AE3">
            <w:pPr>
              <w:widowControl w:val="0"/>
              <w:spacing w:after="120"/>
              <w:ind w:left="-68" w:right="-108"/>
              <w:jc w:val="center"/>
              <w:rPr>
                <w:rFonts w:ascii="GHEA Grapalat" w:hAnsi="GHEA Grapalat" w:cs="Sylfaen"/>
                <w:sz w:val="16"/>
              </w:rPr>
            </w:pPr>
            <w:r w:rsidRPr="00F412AC">
              <w:rPr>
                <w:rFonts w:ascii="GHEA Grapalat" w:hAnsi="GHEA Grapalat"/>
                <w:sz w:val="16"/>
              </w:rPr>
              <w:t>май</w:t>
            </w:r>
          </w:p>
        </w:tc>
        <w:tc>
          <w:tcPr>
            <w:tcW w:w="728" w:type="dxa"/>
            <w:vAlign w:val="center"/>
          </w:tcPr>
          <w:p w14:paraId="7CEF1B39" w14:textId="638F8AE6" w:rsidR="00454AE3" w:rsidRPr="00F412AC" w:rsidRDefault="00454AE3" w:rsidP="00454AE3">
            <w:pPr>
              <w:widowControl w:val="0"/>
              <w:spacing w:after="120"/>
              <w:ind w:left="-73" w:right="-73"/>
              <w:jc w:val="center"/>
              <w:rPr>
                <w:rFonts w:ascii="GHEA Grapalat" w:hAnsi="GHEA Grapalat"/>
                <w:sz w:val="16"/>
              </w:rPr>
            </w:pPr>
            <w:r w:rsidRPr="00F412AC">
              <w:rPr>
                <w:rFonts w:ascii="GHEA Grapalat" w:hAnsi="GHEA Grapalat"/>
                <w:sz w:val="16"/>
              </w:rPr>
              <w:t>июнь</w:t>
            </w:r>
          </w:p>
        </w:tc>
        <w:tc>
          <w:tcPr>
            <w:tcW w:w="616" w:type="dxa"/>
            <w:vAlign w:val="center"/>
          </w:tcPr>
          <w:p w14:paraId="7BF44839" w14:textId="1BF61AB8" w:rsidR="00454AE3" w:rsidRPr="00F412AC" w:rsidRDefault="00454AE3" w:rsidP="00454AE3">
            <w:pPr>
              <w:widowControl w:val="0"/>
              <w:spacing w:after="120"/>
              <w:ind w:left="-94" w:right="-80"/>
              <w:jc w:val="center"/>
              <w:rPr>
                <w:rFonts w:ascii="GHEA Grapalat" w:hAnsi="GHEA Grapalat" w:cs="Sylfaen"/>
                <w:sz w:val="16"/>
              </w:rPr>
            </w:pPr>
            <w:r w:rsidRPr="00F412AC">
              <w:rPr>
                <w:rFonts w:ascii="GHEA Grapalat" w:hAnsi="GHEA Grapalat"/>
                <w:sz w:val="16"/>
              </w:rPr>
              <w:t>июль</w:t>
            </w:r>
          </w:p>
        </w:tc>
        <w:tc>
          <w:tcPr>
            <w:tcW w:w="784" w:type="dxa"/>
            <w:vAlign w:val="center"/>
          </w:tcPr>
          <w:p w14:paraId="6583AFE9" w14:textId="0122F597" w:rsidR="00454AE3" w:rsidRPr="00F412AC" w:rsidRDefault="00454AE3" w:rsidP="00454AE3">
            <w:pPr>
              <w:widowControl w:val="0"/>
              <w:spacing w:after="120"/>
              <w:ind w:left="-122" w:right="-94"/>
              <w:jc w:val="center"/>
              <w:rPr>
                <w:rFonts w:ascii="GHEA Grapalat" w:hAnsi="GHEA Grapalat"/>
                <w:sz w:val="16"/>
              </w:rPr>
            </w:pPr>
            <w:r w:rsidRPr="00F412AC">
              <w:rPr>
                <w:rFonts w:ascii="GHEA Grapalat" w:hAnsi="GHEA Grapalat"/>
                <w:sz w:val="16"/>
              </w:rPr>
              <w:t>август</w:t>
            </w:r>
          </w:p>
        </w:tc>
        <w:tc>
          <w:tcPr>
            <w:tcW w:w="784" w:type="dxa"/>
            <w:gridSpan w:val="2"/>
            <w:vAlign w:val="center"/>
          </w:tcPr>
          <w:p w14:paraId="08006B91" w14:textId="34BA440B" w:rsidR="00454AE3" w:rsidRPr="00F412AC" w:rsidRDefault="00454AE3" w:rsidP="00454AE3">
            <w:pPr>
              <w:widowControl w:val="0"/>
              <w:spacing w:after="120"/>
              <w:ind w:left="-94" w:right="-128"/>
              <w:jc w:val="center"/>
              <w:rPr>
                <w:rFonts w:ascii="GHEA Grapalat" w:hAnsi="GHEA Grapalat"/>
                <w:sz w:val="16"/>
              </w:rPr>
            </w:pPr>
            <w:r w:rsidRPr="00F412AC">
              <w:rPr>
                <w:rFonts w:ascii="GHEA Grapalat" w:hAnsi="GHEA Grapalat"/>
                <w:sz w:val="16"/>
              </w:rPr>
              <w:t>сентябрь</w:t>
            </w:r>
          </w:p>
        </w:tc>
        <w:tc>
          <w:tcPr>
            <w:tcW w:w="741" w:type="dxa"/>
            <w:vAlign w:val="center"/>
          </w:tcPr>
          <w:p w14:paraId="132B5F10" w14:textId="111F228B" w:rsidR="00454AE3" w:rsidRPr="00F412AC" w:rsidRDefault="00454AE3" w:rsidP="00454AE3">
            <w:pPr>
              <w:widowControl w:val="0"/>
              <w:spacing w:after="120"/>
              <w:ind w:left="-118" w:right="-122"/>
              <w:jc w:val="center"/>
              <w:rPr>
                <w:rFonts w:ascii="GHEA Grapalat" w:hAnsi="GHEA Grapalat"/>
                <w:sz w:val="16"/>
              </w:rPr>
            </w:pPr>
            <w:r w:rsidRPr="00F412AC">
              <w:rPr>
                <w:rFonts w:ascii="GHEA Grapalat" w:hAnsi="GHEA Grapalat"/>
                <w:sz w:val="16"/>
              </w:rPr>
              <w:t>октябрь</w:t>
            </w:r>
          </w:p>
        </w:tc>
        <w:tc>
          <w:tcPr>
            <w:tcW w:w="644" w:type="dxa"/>
            <w:vAlign w:val="center"/>
          </w:tcPr>
          <w:p w14:paraId="01EAA3EF" w14:textId="3A66511B" w:rsidR="00454AE3" w:rsidRPr="00F412AC" w:rsidRDefault="00454AE3" w:rsidP="00454AE3">
            <w:pPr>
              <w:widowControl w:val="0"/>
              <w:spacing w:after="120"/>
              <w:ind w:left="-94" w:right="-124"/>
              <w:jc w:val="center"/>
              <w:rPr>
                <w:rFonts w:ascii="GHEA Grapalat" w:hAnsi="GHEA Grapalat"/>
                <w:sz w:val="16"/>
              </w:rPr>
            </w:pPr>
            <w:r w:rsidRPr="00F412AC">
              <w:rPr>
                <w:rFonts w:ascii="GHEA Grapalat" w:hAnsi="GHEA Grapalat"/>
                <w:sz w:val="16"/>
              </w:rPr>
              <w:t>ноябрь</w:t>
            </w:r>
          </w:p>
        </w:tc>
        <w:tc>
          <w:tcPr>
            <w:tcW w:w="629" w:type="dxa"/>
            <w:vAlign w:val="center"/>
          </w:tcPr>
          <w:p w14:paraId="219FC75E" w14:textId="44F68126" w:rsidR="00454AE3" w:rsidRPr="00F412AC" w:rsidRDefault="00454AE3" w:rsidP="00454AE3">
            <w:pPr>
              <w:widowControl w:val="0"/>
              <w:spacing w:after="120"/>
              <w:ind w:left="-108" w:right="-119"/>
              <w:jc w:val="center"/>
              <w:rPr>
                <w:rFonts w:ascii="GHEA Grapalat" w:hAnsi="GHEA Grapalat"/>
                <w:sz w:val="16"/>
              </w:rPr>
            </w:pPr>
            <w:r w:rsidRPr="00F412AC">
              <w:rPr>
                <w:rFonts w:ascii="GHEA Grapalat" w:hAnsi="GHEA Grapalat"/>
                <w:sz w:val="16"/>
              </w:rPr>
              <w:t>декабрь</w:t>
            </w:r>
          </w:p>
        </w:tc>
        <w:tc>
          <w:tcPr>
            <w:tcW w:w="2450" w:type="dxa"/>
            <w:vAlign w:val="center"/>
          </w:tcPr>
          <w:p w14:paraId="09B015D4" w14:textId="14F017BD" w:rsidR="00454AE3" w:rsidRPr="00F412AC" w:rsidRDefault="00454AE3" w:rsidP="00454AE3">
            <w:pPr>
              <w:widowControl w:val="0"/>
              <w:spacing w:after="120"/>
              <w:ind w:left="-113" w:right="-124"/>
              <w:jc w:val="center"/>
              <w:rPr>
                <w:rFonts w:ascii="GHEA Grapalat" w:hAnsi="GHEA Grapalat"/>
                <w:sz w:val="16"/>
              </w:rPr>
            </w:pPr>
            <w:r w:rsidRPr="00F412AC">
              <w:rPr>
                <w:rFonts w:ascii="GHEA Grapalat" w:hAnsi="GHEA Grapalat"/>
                <w:sz w:val="16"/>
              </w:rPr>
              <w:t>Всего</w:t>
            </w:r>
          </w:p>
        </w:tc>
      </w:tr>
      <w:tr w:rsidR="00D52E40" w:rsidRPr="00F412AC" w14:paraId="4D6708F4" w14:textId="77777777" w:rsidTr="00563498">
        <w:trPr>
          <w:trHeight w:val="363"/>
          <w:jc w:val="center"/>
        </w:trPr>
        <w:tc>
          <w:tcPr>
            <w:tcW w:w="1632" w:type="dxa"/>
            <w:gridSpan w:val="2"/>
          </w:tcPr>
          <w:p w14:paraId="428B01EA" w14:textId="6852ED66" w:rsidR="00D52E40" w:rsidRPr="00A94909" w:rsidRDefault="00D52E40" w:rsidP="00D52E40">
            <w:pPr>
              <w:jc w:val="center"/>
              <w:rPr>
                <w:rFonts w:ascii="GHEA Grapalat" w:hAnsi="GHEA Grapalat"/>
                <w:sz w:val="20"/>
              </w:rPr>
            </w:pPr>
            <w:r w:rsidRPr="007E4B44">
              <w:t>1.</w:t>
            </w:r>
          </w:p>
        </w:tc>
        <w:tc>
          <w:tcPr>
            <w:tcW w:w="2224" w:type="dxa"/>
            <w:vAlign w:val="center"/>
          </w:tcPr>
          <w:p w14:paraId="69D54A9E" w14:textId="1A82FCF0" w:rsidR="00D52E40" w:rsidRDefault="00D52E40" w:rsidP="00D52E40">
            <w:pPr>
              <w:jc w:val="center"/>
            </w:pPr>
            <w:r>
              <w:rPr>
                <w:rFonts w:ascii="GHEA Grapalat" w:hAnsi="GHEA Grapalat" w:cs="Calibri"/>
                <w:color w:val="000000" w:themeColor="text1"/>
                <w:sz w:val="18"/>
                <w:szCs w:val="18"/>
                <w:lang w:val="hy-AM"/>
              </w:rPr>
              <w:t>50611200</w:t>
            </w:r>
            <w:r>
              <w:rPr>
                <w:rFonts w:ascii="GHEA Grapalat" w:hAnsi="GHEA Grapalat" w:cs="Calibri"/>
                <w:color w:val="000000" w:themeColor="text1"/>
                <w:sz w:val="18"/>
                <w:szCs w:val="18"/>
              </w:rPr>
              <w:t>/1</w:t>
            </w:r>
          </w:p>
        </w:tc>
        <w:tc>
          <w:tcPr>
            <w:tcW w:w="3376" w:type="dxa"/>
            <w:gridSpan w:val="3"/>
          </w:tcPr>
          <w:p w14:paraId="369C7CB8" w14:textId="60AF9B59" w:rsidR="00D52E40" w:rsidRPr="00D52E40" w:rsidRDefault="00D52E40" w:rsidP="00D52E40">
            <w:pPr>
              <w:rPr>
                <w:b/>
                <w:sz w:val="22"/>
              </w:rPr>
            </w:pPr>
            <w:r w:rsidRPr="00D52E40">
              <w:rPr>
                <w:sz w:val="22"/>
              </w:rPr>
              <w:t>Услуга по перезарядке огнетушителя КՓ-2 (ОП-2)</w:t>
            </w:r>
          </w:p>
        </w:tc>
        <w:tc>
          <w:tcPr>
            <w:tcW w:w="682" w:type="dxa"/>
            <w:vAlign w:val="center"/>
          </w:tcPr>
          <w:p w14:paraId="2C697935" w14:textId="631C16E1"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2" w:type="dxa"/>
            <w:vAlign w:val="center"/>
          </w:tcPr>
          <w:p w14:paraId="655BC257" w14:textId="47A6ACA6"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28" w:type="dxa"/>
            <w:vAlign w:val="center"/>
          </w:tcPr>
          <w:p w14:paraId="0C3B6684" w14:textId="603A4042"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6" w:type="dxa"/>
            <w:vAlign w:val="center"/>
          </w:tcPr>
          <w:p w14:paraId="5DD88070" w14:textId="131689A2"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vAlign w:val="center"/>
          </w:tcPr>
          <w:p w14:paraId="55C42227" w14:textId="62AAB6B5"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gridSpan w:val="2"/>
            <w:vAlign w:val="center"/>
          </w:tcPr>
          <w:p w14:paraId="605F075C" w14:textId="4A303A0F"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41" w:type="dxa"/>
            <w:vAlign w:val="center"/>
          </w:tcPr>
          <w:p w14:paraId="38AA426B" w14:textId="769F685E"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4" w:type="dxa"/>
            <w:vAlign w:val="center"/>
          </w:tcPr>
          <w:p w14:paraId="76C2CF38" w14:textId="61CD2F8B"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29" w:type="dxa"/>
            <w:vAlign w:val="center"/>
          </w:tcPr>
          <w:p w14:paraId="2A949B12" w14:textId="51943CC3" w:rsidR="00D52E40" w:rsidRPr="00A94909" w:rsidRDefault="00D52E40" w:rsidP="00D52E40">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2450" w:type="dxa"/>
            <w:vAlign w:val="center"/>
          </w:tcPr>
          <w:p w14:paraId="220DC19B" w14:textId="78DBF59D" w:rsidR="00D52E40" w:rsidRPr="00454AE3" w:rsidRDefault="00D52E40" w:rsidP="00D52E40">
            <w:pPr>
              <w:jc w:val="center"/>
              <w:rPr>
                <w:rFonts w:ascii="GHEA Grapalat" w:hAnsi="GHEA Grapalat"/>
                <w:b/>
                <w:sz w:val="14"/>
                <w:szCs w:val="14"/>
                <w:lang w:val="pt-BR"/>
              </w:rPr>
            </w:pPr>
            <w:r w:rsidRPr="00454AE3">
              <w:rPr>
                <w:rFonts w:ascii="GHEA Grapalat" w:hAnsi="GHEA Grapalat" w:cs="Sylfaen"/>
                <w:b/>
                <w:sz w:val="16"/>
                <w:szCs w:val="16"/>
                <w:lang w:val="hy-AM"/>
              </w:rPr>
              <w:t>100</w:t>
            </w:r>
            <w:r w:rsidRPr="00454AE3">
              <w:rPr>
                <w:rFonts w:ascii="GHEA Grapalat" w:hAnsi="GHEA Grapalat" w:cs="Sylfaen"/>
                <w:b/>
                <w:sz w:val="16"/>
                <w:szCs w:val="16"/>
                <w:lang w:val="pt-BR"/>
              </w:rPr>
              <w:t>%</w:t>
            </w:r>
          </w:p>
        </w:tc>
      </w:tr>
      <w:tr w:rsidR="00D52E40" w:rsidRPr="00F412AC" w14:paraId="11C2161F" w14:textId="77777777" w:rsidTr="00563498">
        <w:trPr>
          <w:trHeight w:val="363"/>
          <w:jc w:val="center"/>
        </w:trPr>
        <w:tc>
          <w:tcPr>
            <w:tcW w:w="1632" w:type="dxa"/>
            <w:gridSpan w:val="2"/>
          </w:tcPr>
          <w:p w14:paraId="2F4781EA" w14:textId="506A5991" w:rsidR="00D52E40" w:rsidRDefault="00D52E40" w:rsidP="00D52E40">
            <w:pPr>
              <w:jc w:val="center"/>
              <w:rPr>
                <w:rFonts w:ascii="GHEA Grapalat" w:hAnsi="GHEA Grapalat"/>
                <w:sz w:val="20"/>
              </w:rPr>
            </w:pPr>
            <w:r w:rsidRPr="007E4B44">
              <w:t>2.</w:t>
            </w:r>
          </w:p>
        </w:tc>
        <w:tc>
          <w:tcPr>
            <w:tcW w:w="2224" w:type="dxa"/>
            <w:vAlign w:val="center"/>
          </w:tcPr>
          <w:p w14:paraId="654FBA0F" w14:textId="2E2E51CA" w:rsidR="00D52E40" w:rsidRPr="00276CA5" w:rsidRDefault="00D52E40" w:rsidP="00D52E40">
            <w:pPr>
              <w:jc w:val="center"/>
              <w:rPr>
                <w:rFonts w:ascii="GHEA Grapalat" w:hAnsi="GHEA Grapalat"/>
                <w:sz w:val="18"/>
                <w:szCs w:val="18"/>
              </w:rPr>
            </w:pPr>
            <w:r>
              <w:rPr>
                <w:rFonts w:ascii="GHEA Grapalat" w:hAnsi="GHEA Grapalat" w:cs="Calibri"/>
                <w:color w:val="000000" w:themeColor="text1"/>
                <w:sz w:val="18"/>
                <w:szCs w:val="18"/>
                <w:lang w:val="hy-AM"/>
              </w:rPr>
              <w:t>50611200</w:t>
            </w:r>
            <w:r>
              <w:rPr>
                <w:rFonts w:ascii="GHEA Grapalat" w:hAnsi="GHEA Grapalat" w:cs="Calibri"/>
                <w:color w:val="000000" w:themeColor="text1"/>
                <w:sz w:val="18"/>
                <w:szCs w:val="18"/>
              </w:rPr>
              <w:t>/</w:t>
            </w:r>
            <w:r>
              <w:rPr>
                <w:rFonts w:ascii="GHEA Grapalat" w:hAnsi="GHEA Grapalat" w:cs="Calibri"/>
                <w:color w:val="000000" w:themeColor="text1"/>
                <w:sz w:val="18"/>
                <w:szCs w:val="18"/>
                <w:lang w:val="hy-AM"/>
              </w:rPr>
              <w:t>2</w:t>
            </w:r>
          </w:p>
        </w:tc>
        <w:tc>
          <w:tcPr>
            <w:tcW w:w="3376" w:type="dxa"/>
            <w:gridSpan w:val="3"/>
          </w:tcPr>
          <w:p w14:paraId="3EA1B94D" w14:textId="4BE79234" w:rsidR="00D52E40" w:rsidRPr="00D52E40" w:rsidRDefault="00D52E40" w:rsidP="00D52E40">
            <w:pPr>
              <w:rPr>
                <w:b/>
                <w:sz w:val="22"/>
              </w:rPr>
            </w:pPr>
            <w:r w:rsidRPr="00D52E40">
              <w:rPr>
                <w:sz w:val="22"/>
              </w:rPr>
              <w:t>Услуга по перезарядке огнетушителя КՓ-4 (ОП-4)</w:t>
            </w:r>
          </w:p>
        </w:tc>
        <w:tc>
          <w:tcPr>
            <w:tcW w:w="682" w:type="dxa"/>
            <w:vAlign w:val="center"/>
          </w:tcPr>
          <w:p w14:paraId="5D4E8F5F" w14:textId="15FF2ECD"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2" w:type="dxa"/>
            <w:vAlign w:val="center"/>
          </w:tcPr>
          <w:p w14:paraId="29DF0588" w14:textId="79B32D2F"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28" w:type="dxa"/>
            <w:vAlign w:val="center"/>
          </w:tcPr>
          <w:p w14:paraId="6BE3F9F6" w14:textId="69D9658C"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6" w:type="dxa"/>
            <w:vAlign w:val="center"/>
          </w:tcPr>
          <w:p w14:paraId="23F93E1E" w14:textId="5419A744"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vAlign w:val="center"/>
          </w:tcPr>
          <w:p w14:paraId="2BD0C02B" w14:textId="7732BBC2"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gridSpan w:val="2"/>
            <w:vAlign w:val="center"/>
          </w:tcPr>
          <w:p w14:paraId="0268FF1A" w14:textId="7059FC6E"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41" w:type="dxa"/>
            <w:vAlign w:val="center"/>
          </w:tcPr>
          <w:p w14:paraId="110F34E2" w14:textId="47360B03"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4" w:type="dxa"/>
            <w:vAlign w:val="center"/>
          </w:tcPr>
          <w:p w14:paraId="0F6C6A92" w14:textId="7F514016"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29" w:type="dxa"/>
            <w:vAlign w:val="center"/>
          </w:tcPr>
          <w:p w14:paraId="4D410A73" w14:textId="6B148F90"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2450" w:type="dxa"/>
            <w:vAlign w:val="center"/>
          </w:tcPr>
          <w:p w14:paraId="533ACC72" w14:textId="0ED48605" w:rsidR="00D52E40" w:rsidRPr="00454AE3" w:rsidRDefault="00D52E40" w:rsidP="00D52E40">
            <w:pPr>
              <w:jc w:val="center"/>
              <w:rPr>
                <w:rFonts w:ascii="GHEA Grapalat" w:hAnsi="GHEA Grapalat" w:cs="Sylfaen"/>
                <w:b/>
                <w:sz w:val="16"/>
                <w:szCs w:val="16"/>
                <w:lang w:val="hy-AM"/>
              </w:rPr>
            </w:pPr>
            <w:r w:rsidRPr="00454AE3">
              <w:rPr>
                <w:rFonts w:ascii="GHEA Grapalat" w:hAnsi="GHEA Grapalat" w:cs="Sylfaen"/>
                <w:b/>
                <w:sz w:val="16"/>
                <w:szCs w:val="16"/>
                <w:lang w:val="hy-AM"/>
              </w:rPr>
              <w:t>100</w:t>
            </w:r>
            <w:r w:rsidRPr="00454AE3">
              <w:rPr>
                <w:rFonts w:ascii="GHEA Grapalat" w:hAnsi="GHEA Grapalat" w:cs="Sylfaen"/>
                <w:b/>
                <w:sz w:val="16"/>
                <w:szCs w:val="16"/>
                <w:lang w:val="pt-BR"/>
              </w:rPr>
              <w:t>%</w:t>
            </w:r>
          </w:p>
        </w:tc>
      </w:tr>
      <w:tr w:rsidR="00D52E40" w:rsidRPr="00F412AC" w14:paraId="5EC491F4" w14:textId="77777777" w:rsidTr="00563498">
        <w:trPr>
          <w:trHeight w:val="363"/>
          <w:jc w:val="center"/>
        </w:trPr>
        <w:tc>
          <w:tcPr>
            <w:tcW w:w="1632" w:type="dxa"/>
            <w:gridSpan w:val="2"/>
          </w:tcPr>
          <w:p w14:paraId="4E387702" w14:textId="1AFADEA7" w:rsidR="00D52E40" w:rsidRDefault="00D52E40" w:rsidP="00D52E40">
            <w:pPr>
              <w:jc w:val="center"/>
              <w:rPr>
                <w:rFonts w:ascii="GHEA Grapalat" w:hAnsi="GHEA Grapalat"/>
                <w:sz w:val="20"/>
              </w:rPr>
            </w:pPr>
            <w:r w:rsidRPr="007E4B44">
              <w:t>3.</w:t>
            </w:r>
          </w:p>
        </w:tc>
        <w:tc>
          <w:tcPr>
            <w:tcW w:w="2224" w:type="dxa"/>
            <w:vAlign w:val="center"/>
          </w:tcPr>
          <w:p w14:paraId="673A6EC0" w14:textId="42047A9D" w:rsidR="00D52E40" w:rsidRPr="00276CA5" w:rsidRDefault="00D52E40" w:rsidP="00D52E40">
            <w:pPr>
              <w:jc w:val="center"/>
              <w:rPr>
                <w:rFonts w:ascii="GHEA Grapalat" w:hAnsi="GHEA Grapalat"/>
                <w:sz w:val="18"/>
                <w:szCs w:val="18"/>
              </w:rPr>
            </w:pPr>
            <w:r>
              <w:rPr>
                <w:rFonts w:ascii="GHEA Grapalat" w:hAnsi="GHEA Grapalat" w:cs="Calibri"/>
                <w:color w:val="000000" w:themeColor="text1"/>
                <w:sz w:val="18"/>
                <w:szCs w:val="18"/>
                <w:lang w:val="hy-AM"/>
              </w:rPr>
              <w:t>50611200</w:t>
            </w:r>
            <w:r>
              <w:rPr>
                <w:rFonts w:ascii="GHEA Grapalat" w:hAnsi="GHEA Grapalat" w:cs="Calibri"/>
                <w:color w:val="000000" w:themeColor="text1"/>
                <w:sz w:val="18"/>
                <w:szCs w:val="18"/>
              </w:rPr>
              <w:t>/</w:t>
            </w:r>
            <w:r>
              <w:rPr>
                <w:rFonts w:ascii="GHEA Grapalat" w:hAnsi="GHEA Grapalat" w:cs="Calibri"/>
                <w:color w:val="000000" w:themeColor="text1"/>
                <w:sz w:val="18"/>
                <w:szCs w:val="18"/>
                <w:lang w:val="hy-AM"/>
              </w:rPr>
              <w:t>3</w:t>
            </w:r>
          </w:p>
        </w:tc>
        <w:tc>
          <w:tcPr>
            <w:tcW w:w="3376" w:type="dxa"/>
            <w:gridSpan w:val="3"/>
          </w:tcPr>
          <w:p w14:paraId="47B7B296" w14:textId="0DE0ABD0" w:rsidR="00D52E40" w:rsidRPr="00D52E40" w:rsidRDefault="00D52E40" w:rsidP="00D52E40">
            <w:pPr>
              <w:rPr>
                <w:b/>
                <w:sz w:val="22"/>
              </w:rPr>
            </w:pPr>
            <w:r w:rsidRPr="00D52E40">
              <w:rPr>
                <w:sz w:val="22"/>
              </w:rPr>
              <w:t>Услуга по перезарядке огнетушителя АК-5 (ОУ-5)</w:t>
            </w:r>
          </w:p>
        </w:tc>
        <w:tc>
          <w:tcPr>
            <w:tcW w:w="682" w:type="dxa"/>
            <w:vAlign w:val="center"/>
          </w:tcPr>
          <w:p w14:paraId="6D4B017A" w14:textId="2A00D752"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2" w:type="dxa"/>
            <w:vAlign w:val="center"/>
          </w:tcPr>
          <w:p w14:paraId="71848F1E" w14:textId="7D512DD7"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28" w:type="dxa"/>
            <w:vAlign w:val="center"/>
          </w:tcPr>
          <w:p w14:paraId="05735E06" w14:textId="2E589521"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6" w:type="dxa"/>
            <w:vAlign w:val="center"/>
          </w:tcPr>
          <w:p w14:paraId="35EAC3DA" w14:textId="175DEEEE"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vAlign w:val="center"/>
          </w:tcPr>
          <w:p w14:paraId="0A685A77" w14:textId="09A3CF12"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gridSpan w:val="2"/>
            <w:vAlign w:val="center"/>
          </w:tcPr>
          <w:p w14:paraId="606339A8" w14:textId="6C4B9843"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41" w:type="dxa"/>
            <w:vAlign w:val="center"/>
          </w:tcPr>
          <w:p w14:paraId="59A7C53C" w14:textId="2B1D416B"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4" w:type="dxa"/>
            <w:vAlign w:val="center"/>
          </w:tcPr>
          <w:p w14:paraId="14467B85" w14:textId="1C63821C"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29" w:type="dxa"/>
            <w:vAlign w:val="center"/>
          </w:tcPr>
          <w:p w14:paraId="6EFD664B" w14:textId="308336A7"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2450" w:type="dxa"/>
            <w:vAlign w:val="center"/>
          </w:tcPr>
          <w:p w14:paraId="0A4A484E" w14:textId="34D46D46" w:rsidR="00D52E40" w:rsidRPr="00454AE3" w:rsidRDefault="00D52E40" w:rsidP="00D52E40">
            <w:pPr>
              <w:jc w:val="center"/>
              <w:rPr>
                <w:rFonts w:ascii="GHEA Grapalat" w:hAnsi="GHEA Grapalat" w:cs="Sylfaen"/>
                <w:b/>
                <w:sz w:val="16"/>
                <w:szCs w:val="16"/>
                <w:lang w:val="hy-AM"/>
              </w:rPr>
            </w:pPr>
            <w:r w:rsidRPr="00454AE3">
              <w:rPr>
                <w:rFonts w:ascii="GHEA Grapalat" w:hAnsi="GHEA Grapalat" w:cs="Sylfaen"/>
                <w:b/>
                <w:sz w:val="16"/>
                <w:szCs w:val="16"/>
                <w:lang w:val="hy-AM"/>
              </w:rPr>
              <w:t>100</w:t>
            </w:r>
            <w:r w:rsidRPr="00454AE3">
              <w:rPr>
                <w:rFonts w:ascii="GHEA Grapalat" w:hAnsi="GHEA Grapalat" w:cs="Sylfaen"/>
                <w:b/>
                <w:sz w:val="16"/>
                <w:szCs w:val="16"/>
                <w:lang w:val="pt-BR"/>
              </w:rPr>
              <w:t>%</w:t>
            </w:r>
          </w:p>
        </w:tc>
      </w:tr>
      <w:tr w:rsidR="00D52E40" w:rsidRPr="00F412AC" w14:paraId="3052A754" w14:textId="77777777" w:rsidTr="00563498">
        <w:trPr>
          <w:trHeight w:val="363"/>
          <w:jc w:val="center"/>
        </w:trPr>
        <w:tc>
          <w:tcPr>
            <w:tcW w:w="1632" w:type="dxa"/>
            <w:gridSpan w:val="2"/>
          </w:tcPr>
          <w:p w14:paraId="3FAEFAA5" w14:textId="253C7161" w:rsidR="00D52E40" w:rsidRDefault="00D52E40" w:rsidP="00D52E40">
            <w:pPr>
              <w:jc w:val="center"/>
              <w:rPr>
                <w:rFonts w:ascii="GHEA Grapalat" w:hAnsi="GHEA Grapalat"/>
                <w:sz w:val="20"/>
              </w:rPr>
            </w:pPr>
            <w:r w:rsidRPr="007E4B44">
              <w:t>4.</w:t>
            </w:r>
          </w:p>
        </w:tc>
        <w:tc>
          <w:tcPr>
            <w:tcW w:w="2224" w:type="dxa"/>
            <w:vAlign w:val="center"/>
          </w:tcPr>
          <w:p w14:paraId="36D26029" w14:textId="40E0B6C5" w:rsidR="00D52E40" w:rsidRPr="00276CA5" w:rsidRDefault="00D52E40" w:rsidP="00D52E40">
            <w:pPr>
              <w:jc w:val="center"/>
              <w:rPr>
                <w:rFonts w:ascii="GHEA Grapalat" w:hAnsi="GHEA Grapalat"/>
                <w:sz w:val="18"/>
                <w:szCs w:val="18"/>
              </w:rPr>
            </w:pPr>
            <w:r>
              <w:rPr>
                <w:rFonts w:ascii="GHEA Grapalat" w:hAnsi="GHEA Grapalat" w:cs="Calibri"/>
                <w:color w:val="000000" w:themeColor="text1"/>
                <w:sz w:val="18"/>
                <w:szCs w:val="18"/>
                <w:lang w:val="hy-AM"/>
              </w:rPr>
              <w:t>50611200</w:t>
            </w:r>
            <w:r>
              <w:rPr>
                <w:rFonts w:ascii="GHEA Grapalat" w:hAnsi="GHEA Grapalat" w:cs="Calibri"/>
                <w:color w:val="000000" w:themeColor="text1"/>
                <w:sz w:val="18"/>
                <w:szCs w:val="18"/>
              </w:rPr>
              <w:t>/</w:t>
            </w:r>
            <w:r>
              <w:rPr>
                <w:rFonts w:ascii="GHEA Grapalat" w:hAnsi="GHEA Grapalat" w:cs="Calibri"/>
                <w:color w:val="000000" w:themeColor="text1"/>
                <w:sz w:val="18"/>
                <w:szCs w:val="18"/>
                <w:lang w:val="hy-AM"/>
              </w:rPr>
              <w:t>4</w:t>
            </w:r>
          </w:p>
        </w:tc>
        <w:tc>
          <w:tcPr>
            <w:tcW w:w="3376" w:type="dxa"/>
            <w:gridSpan w:val="3"/>
          </w:tcPr>
          <w:p w14:paraId="3FBFE507" w14:textId="7F2BF2A5" w:rsidR="00D52E40" w:rsidRPr="00D52E40" w:rsidRDefault="00D52E40" w:rsidP="00D52E40">
            <w:pPr>
              <w:rPr>
                <w:b/>
                <w:sz w:val="22"/>
              </w:rPr>
            </w:pPr>
            <w:r w:rsidRPr="00D52E40">
              <w:rPr>
                <w:sz w:val="22"/>
              </w:rPr>
              <w:t>Услуга по перезарядке огнетушителя ՓՀՄ-5 (МПП-5)</w:t>
            </w:r>
          </w:p>
        </w:tc>
        <w:tc>
          <w:tcPr>
            <w:tcW w:w="682" w:type="dxa"/>
            <w:vAlign w:val="center"/>
          </w:tcPr>
          <w:p w14:paraId="3FC2191B" w14:textId="02545C5F"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2" w:type="dxa"/>
            <w:vAlign w:val="center"/>
          </w:tcPr>
          <w:p w14:paraId="1449F94D" w14:textId="79686BA5"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28" w:type="dxa"/>
            <w:vAlign w:val="center"/>
          </w:tcPr>
          <w:p w14:paraId="74EDC64D" w14:textId="35F68F8E"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6" w:type="dxa"/>
            <w:vAlign w:val="center"/>
          </w:tcPr>
          <w:p w14:paraId="60DD752D" w14:textId="4EEE19AB"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vAlign w:val="center"/>
          </w:tcPr>
          <w:p w14:paraId="2AE52D45" w14:textId="1F5BA238"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84" w:type="dxa"/>
            <w:gridSpan w:val="2"/>
            <w:vAlign w:val="center"/>
          </w:tcPr>
          <w:p w14:paraId="35067573" w14:textId="196B03CE"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741" w:type="dxa"/>
            <w:vAlign w:val="center"/>
          </w:tcPr>
          <w:p w14:paraId="53D49E42" w14:textId="397DB7EC"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4" w:type="dxa"/>
            <w:vAlign w:val="center"/>
          </w:tcPr>
          <w:p w14:paraId="1EC82FE2" w14:textId="2705BA85"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29" w:type="dxa"/>
            <w:vAlign w:val="center"/>
          </w:tcPr>
          <w:p w14:paraId="00E1A5C8" w14:textId="21D1355E" w:rsidR="00D52E40" w:rsidRPr="00871FF5" w:rsidRDefault="00D52E40" w:rsidP="00D52E40">
            <w:pPr>
              <w:jc w:val="center"/>
              <w:rPr>
                <w:rFonts w:ascii="GHEA Grapalat" w:hAnsi="GHEA Grapalat" w:cs="Sylfaen"/>
                <w:sz w:val="16"/>
                <w:szCs w:val="16"/>
                <w:lang w:val="hy-AM"/>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2450" w:type="dxa"/>
            <w:vAlign w:val="center"/>
          </w:tcPr>
          <w:p w14:paraId="6BA1915E" w14:textId="71F921B3" w:rsidR="00D52E40" w:rsidRPr="00454AE3" w:rsidRDefault="00D52E40" w:rsidP="00D52E40">
            <w:pPr>
              <w:jc w:val="center"/>
              <w:rPr>
                <w:rFonts w:ascii="GHEA Grapalat" w:hAnsi="GHEA Grapalat" w:cs="Sylfaen"/>
                <w:b/>
                <w:sz w:val="16"/>
                <w:szCs w:val="16"/>
                <w:lang w:val="hy-AM"/>
              </w:rPr>
            </w:pPr>
            <w:r w:rsidRPr="00454AE3">
              <w:rPr>
                <w:rFonts w:ascii="GHEA Grapalat" w:hAnsi="GHEA Grapalat" w:cs="Sylfaen"/>
                <w:b/>
                <w:sz w:val="16"/>
                <w:szCs w:val="16"/>
                <w:lang w:val="hy-AM"/>
              </w:rPr>
              <w:t>100</w:t>
            </w:r>
            <w:r w:rsidRPr="00454AE3">
              <w:rPr>
                <w:rFonts w:ascii="GHEA Grapalat" w:hAnsi="GHEA Grapalat" w:cs="Sylfaen"/>
                <w:b/>
                <w:sz w:val="16"/>
                <w:szCs w:val="16"/>
                <w:lang w:val="pt-BR"/>
              </w:rPr>
              <w:t>%</w:t>
            </w:r>
          </w:p>
        </w:tc>
      </w:tr>
      <w:tr w:rsidR="00D52E40" w:rsidRPr="00AD29CE" w14:paraId="6998D903" w14:textId="77777777" w:rsidTr="00454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578" w:type="dxa"/>
          <w:wAfter w:w="4715" w:type="dxa"/>
          <w:jc w:val="center"/>
        </w:trPr>
        <w:tc>
          <w:tcPr>
            <w:tcW w:w="4536" w:type="dxa"/>
            <w:gridSpan w:val="3"/>
          </w:tcPr>
          <w:p w14:paraId="3B22DDE2" w14:textId="77777777" w:rsidR="00D52E40" w:rsidRDefault="00D52E40" w:rsidP="00D52E40">
            <w:pPr>
              <w:widowControl w:val="0"/>
              <w:spacing w:after="160" w:line="360" w:lineRule="auto"/>
              <w:jc w:val="center"/>
              <w:rPr>
                <w:rFonts w:ascii="GHEA Grapalat" w:hAnsi="GHEA Grapalat"/>
                <w:b/>
              </w:rPr>
            </w:pPr>
          </w:p>
          <w:p w14:paraId="43A6EAD6" w14:textId="77777777" w:rsidR="00D52E40" w:rsidRDefault="00D52E40" w:rsidP="00D52E40">
            <w:pPr>
              <w:widowControl w:val="0"/>
              <w:spacing w:after="160" w:line="360" w:lineRule="auto"/>
              <w:jc w:val="center"/>
              <w:rPr>
                <w:rFonts w:ascii="GHEA Grapalat" w:hAnsi="GHEA Grapalat"/>
                <w:b/>
              </w:rPr>
            </w:pPr>
          </w:p>
          <w:p w14:paraId="758BF55F" w14:textId="77777777" w:rsidR="00D52E40" w:rsidRDefault="00D52E40" w:rsidP="00D52E40">
            <w:pPr>
              <w:widowControl w:val="0"/>
              <w:spacing w:after="160" w:line="360" w:lineRule="auto"/>
              <w:jc w:val="center"/>
              <w:rPr>
                <w:rFonts w:ascii="GHEA Grapalat" w:hAnsi="GHEA Grapalat"/>
                <w:b/>
              </w:rPr>
            </w:pPr>
          </w:p>
          <w:p w14:paraId="3AF91DFE" w14:textId="77777777" w:rsidR="00D52E40" w:rsidRDefault="00D52E40" w:rsidP="00D52E40">
            <w:pPr>
              <w:widowControl w:val="0"/>
              <w:spacing w:after="160" w:line="360" w:lineRule="auto"/>
              <w:jc w:val="center"/>
              <w:rPr>
                <w:rFonts w:ascii="GHEA Grapalat" w:hAnsi="GHEA Grapalat"/>
                <w:b/>
              </w:rPr>
            </w:pPr>
          </w:p>
          <w:p w14:paraId="020074D7" w14:textId="77777777" w:rsidR="00D52E40" w:rsidRDefault="00D52E40" w:rsidP="00D52E40">
            <w:pPr>
              <w:widowControl w:val="0"/>
              <w:spacing w:after="160" w:line="360" w:lineRule="auto"/>
              <w:jc w:val="center"/>
              <w:rPr>
                <w:rFonts w:ascii="GHEA Grapalat" w:hAnsi="GHEA Grapalat"/>
                <w:b/>
              </w:rPr>
            </w:pPr>
          </w:p>
          <w:p w14:paraId="04CF61FE" w14:textId="77777777" w:rsidR="00D52E40" w:rsidRDefault="00D52E40" w:rsidP="00D52E40">
            <w:pPr>
              <w:widowControl w:val="0"/>
              <w:spacing w:after="160" w:line="360" w:lineRule="auto"/>
              <w:jc w:val="center"/>
              <w:rPr>
                <w:rFonts w:ascii="GHEA Grapalat" w:hAnsi="GHEA Grapalat"/>
                <w:b/>
              </w:rPr>
            </w:pPr>
            <w:r w:rsidRPr="00AD29CE">
              <w:rPr>
                <w:rFonts w:ascii="GHEA Grapalat" w:hAnsi="GHEA Grapalat"/>
                <w:b/>
              </w:rPr>
              <w:t>ЗАКАЗЧИК</w:t>
            </w:r>
          </w:p>
          <w:p w14:paraId="51F8E356" w14:textId="77777777" w:rsidR="00D52E40" w:rsidRDefault="00D52E40" w:rsidP="00D52E40">
            <w:pPr>
              <w:pStyle w:val="af4"/>
              <w:jc w:val="center"/>
            </w:pPr>
            <w:r>
              <w:rPr>
                <w:rStyle w:val="af5"/>
              </w:rPr>
              <w:t>ГОУ ВПО «Российско-Армянский (Славянский) университет»</w:t>
            </w:r>
            <w:r>
              <w:br/>
              <w:t xml:space="preserve">г. Ереван, ул. О. </w:t>
            </w:r>
            <w:proofErr w:type="spellStart"/>
            <w:r>
              <w:t>Эмина</w:t>
            </w:r>
            <w:proofErr w:type="spellEnd"/>
            <w:r>
              <w:t>, 123</w:t>
            </w:r>
            <w:r>
              <w:br/>
            </w:r>
            <w:r>
              <w:rPr>
                <w:rStyle w:val="af5"/>
              </w:rPr>
              <w:t>ЗАО «</w:t>
            </w:r>
            <w:proofErr w:type="spellStart"/>
            <w:r>
              <w:rPr>
                <w:rStyle w:val="af5"/>
              </w:rPr>
              <w:t>Ардшинбанк</w:t>
            </w:r>
            <w:proofErr w:type="spellEnd"/>
            <w:r>
              <w:rPr>
                <w:rStyle w:val="af5"/>
              </w:rPr>
              <w:t>»</w:t>
            </w:r>
            <w:r>
              <w:br/>
              <w:t>2480100103250010</w:t>
            </w:r>
            <w:r>
              <w:br/>
              <w:t>ИНН 00053474</w:t>
            </w:r>
            <w:r>
              <w:br/>
              <w:t xml:space="preserve">Ректор — Э. </w:t>
            </w:r>
            <w:proofErr w:type="spellStart"/>
            <w:r>
              <w:t>Сандоян</w:t>
            </w:r>
            <w:proofErr w:type="spellEnd"/>
          </w:p>
          <w:p w14:paraId="22EF0F96" w14:textId="77777777" w:rsidR="00D52E40" w:rsidRPr="00454AE3" w:rsidRDefault="00D52E40" w:rsidP="00D52E40">
            <w:pPr>
              <w:widowControl w:val="0"/>
              <w:jc w:val="center"/>
              <w:rPr>
                <w:rFonts w:ascii="GHEA Grapalat" w:hAnsi="GHEA Grapalat"/>
              </w:rPr>
            </w:pPr>
            <w:r w:rsidRPr="00454AE3">
              <w:rPr>
                <w:rFonts w:ascii="GHEA Grapalat" w:hAnsi="GHEA Grapalat"/>
              </w:rPr>
              <w:t>_________________________</w:t>
            </w:r>
          </w:p>
          <w:p w14:paraId="4835BDD1" w14:textId="77777777" w:rsidR="00D52E40" w:rsidRPr="00CA2754" w:rsidRDefault="00D52E40" w:rsidP="00D52E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BFC9F9" w14:textId="77777777" w:rsidR="00D52E40" w:rsidRPr="00AD29CE" w:rsidRDefault="00D52E40" w:rsidP="00D52E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F44E0B1" w14:textId="77777777" w:rsidR="00D52E40" w:rsidRDefault="00D52E40" w:rsidP="00D52E40">
            <w:pPr>
              <w:widowControl w:val="0"/>
              <w:spacing w:after="160" w:line="360" w:lineRule="auto"/>
              <w:jc w:val="center"/>
              <w:rPr>
                <w:rFonts w:ascii="GHEA Grapalat" w:hAnsi="GHEA Grapalat"/>
              </w:rPr>
            </w:pPr>
          </w:p>
          <w:p w14:paraId="206CC157" w14:textId="77777777" w:rsidR="00D52E40" w:rsidRDefault="00D52E40" w:rsidP="00D52E40">
            <w:pPr>
              <w:widowControl w:val="0"/>
              <w:spacing w:after="160" w:line="360" w:lineRule="auto"/>
              <w:jc w:val="center"/>
              <w:rPr>
                <w:rFonts w:ascii="GHEA Grapalat" w:hAnsi="GHEA Grapalat"/>
              </w:rPr>
            </w:pPr>
          </w:p>
          <w:p w14:paraId="0741F4AF" w14:textId="77777777" w:rsidR="00D52E40" w:rsidRDefault="00D52E40" w:rsidP="00D52E40">
            <w:pPr>
              <w:widowControl w:val="0"/>
              <w:spacing w:after="160" w:line="360" w:lineRule="auto"/>
              <w:jc w:val="center"/>
              <w:rPr>
                <w:rFonts w:ascii="GHEA Grapalat" w:hAnsi="GHEA Grapalat"/>
              </w:rPr>
            </w:pPr>
          </w:p>
          <w:p w14:paraId="08549B65" w14:textId="77777777" w:rsidR="00D52E40" w:rsidRDefault="00D52E40" w:rsidP="00D52E40">
            <w:pPr>
              <w:widowControl w:val="0"/>
              <w:spacing w:after="160" w:line="360" w:lineRule="auto"/>
              <w:jc w:val="center"/>
              <w:rPr>
                <w:rFonts w:ascii="GHEA Grapalat" w:hAnsi="GHEA Grapalat"/>
              </w:rPr>
            </w:pPr>
          </w:p>
          <w:p w14:paraId="30DA1F8C" w14:textId="77777777" w:rsidR="00D52E40" w:rsidRDefault="00D52E40" w:rsidP="00D52E40">
            <w:pPr>
              <w:widowControl w:val="0"/>
              <w:spacing w:after="160" w:line="360" w:lineRule="auto"/>
              <w:jc w:val="center"/>
              <w:rPr>
                <w:rFonts w:ascii="GHEA Grapalat" w:hAnsi="GHEA Grapalat"/>
              </w:rPr>
            </w:pPr>
          </w:p>
          <w:p w14:paraId="68B4477F" w14:textId="77777777" w:rsidR="00D52E40" w:rsidRPr="00AD29CE" w:rsidRDefault="00D52E40" w:rsidP="00D52E40">
            <w:pPr>
              <w:widowControl w:val="0"/>
              <w:spacing w:after="160" w:line="360" w:lineRule="auto"/>
              <w:jc w:val="center"/>
              <w:rPr>
                <w:rFonts w:ascii="GHEA Grapalat" w:hAnsi="GHEA Grapalat"/>
              </w:rPr>
            </w:pPr>
          </w:p>
        </w:tc>
        <w:tc>
          <w:tcPr>
            <w:tcW w:w="4343" w:type="dxa"/>
            <w:gridSpan w:val="7"/>
          </w:tcPr>
          <w:p w14:paraId="3DAF6B6A" w14:textId="77777777" w:rsidR="00D52E40" w:rsidRDefault="00D52E40" w:rsidP="00D52E40">
            <w:pPr>
              <w:widowControl w:val="0"/>
              <w:spacing w:after="160" w:line="360" w:lineRule="auto"/>
              <w:jc w:val="center"/>
              <w:rPr>
                <w:rFonts w:ascii="GHEA Grapalat" w:hAnsi="GHEA Grapalat"/>
                <w:b/>
              </w:rPr>
            </w:pPr>
          </w:p>
          <w:p w14:paraId="0DB88C37" w14:textId="77777777" w:rsidR="00D52E40" w:rsidRDefault="00D52E40" w:rsidP="00D52E40">
            <w:pPr>
              <w:widowControl w:val="0"/>
              <w:spacing w:after="160" w:line="360" w:lineRule="auto"/>
              <w:jc w:val="center"/>
              <w:rPr>
                <w:rFonts w:ascii="GHEA Grapalat" w:hAnsi="GHEA Grapalat"/>
                <w:b/>
              </w:rPr>
            </w:pPr>
          </w:p>
          <w:p w14:paraId="7BE7D120" w14:textId="77777777" w:rsidR="00D52E40" w:rsidRDefault="00D52E40" w:rsidP="00D52E40">
            <w:pPr>
              <w:widowControl w:val="0"/>
              <w:spacing w:after="160" w:line="360" w:lineRule="auto"/>
              <w:jc w:val="center"/>
              <w:rPr>
                <w:rFonts w:ascii="GHEA Grapalat" w:hAnsi="GHEA Grapalat"/>
                <w:b/>
              </w:rPr>
            </w:pPr>
          </w:p>
          <w:p w14:paraId="074EACD8" w14:textId="77777777" w:rsidR="00D52E40" w:rsidRDefault="00D52E40" w:rsidP="00D52E40">
            <w:pPr>
              <w:widowControl w:val="0"/>
              <w:spacing w:after="160" w:line="360" w:lineRule="auto"/>
              <w:jc w:val="center"/>
              <w:rPr>
                <w:rFonts w:ascii="GHEA Grapalat" w:hAnsi="GHEA Grapalat"/>
                <w:b/>
              </w:rPr>
            </w:pPr>
          </w:p>
          <w:p w14:paraId="70498374" w14:textId="77777777" w:rsidR="00D52E40" w:rsidRDefault="00D52E40" w:rsidP="00D52E40">
            <w:pPr>
              <w:widowControl w:val="0"/>
              <w:spacing w:after="160" w:line="360" w:lineRule="auto"/>
              <w:jc w:val="center"/>
              <w:rPr>
                <w:rFonts w:ascii="GHEA Grapalat" w:hAnsi="GHEA Grapalat"/>
                <w:b/>
              </w:rPr>
            </w:pPr>
          </w:p>
          <w:p w14:paraId="6727BE82" w14:textId="77777777" w:rsidR="00D52E40" w:rsidRPr="00AD29CE" w:rsidRDefault="00D52E40" w:rsidP="00D52E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3B500C" w14:textId="77777777" w:rsidR="00D52E40" w:rsidRDefault="00D52E40" w:rsidP="00D52E40">
            <w:pPr>
              <w:widowControl w:val="0"/>
              <w:jc w:val="center"/>
              <w:rPr>
                <w:rFonts w:ascii="GHEA Grapalat" w:hAnsi="GHEA Grapalat"/>
                <w:lang w:val="en-US"/>
              </w:rPr>
            </w:pPr>
          </w:p>
          <w:p w14:paraId="127AB4AA" w14:textId="77777777" w:rsidR="00D52E40" w:rsidRDefault="00D52E40" w:rsidP="00D52E40">
            <w:pPr>
              <w:widowControl w:val="0"/>
              <w:jc w:val="center"/>
              <w:rPr>
                <w:rFonts w:ascii="GHEA Grapalat" w:hAnsi="GHEA Grapalat"/>
                <w:lang w:val="en-US"/>
              </w:rPr>
            </w:pPr>
          </w:p>
          <w:p w14:paraId="0871A6DB" w14:textId="77777777" w:rsidR="00D52E40" w:rsidRDefault="00D52E40" w:rsidP="00D52E40">
            <w:pPr>
              <w:widowControl w:val="0"/>
              <w:jc w:val="center"/>
              <w:rPr>
                <w:rFonts w:ascii="GHEA Grapalat" w:hAnsi="GHEA Grapalat"/>
                <w:lang w:val="en-US"/>
              </w:rPr>
            </w:pPr>
          </w:p>
          <w:p w14:paraId="0B1AC729" w14:textId="77777777" w:rsidR="00D52E40" w:rsidRDefault="00D52E40" w:rsidP="00D52E40">
            <w:pPr>
              <w:widowControl w:val="0"/>
              <w:jc w:val="center"/>
              <w:rPr>
                <w:rFonts w:ascii="GHEA Grapalat" w:hAnsi="GHEA Grapalat"/>
                <w:lang w:val="en-US"/>
              </w:rPr>
            </w:pPr>
          </w:p>
          <w:p w14:paraId="1D573671" w14:textId="77777777" w:rsidR="00D52E40" w:rsidRDefault="00D52E40" w:rsidP="00D52E40">
            <w:pPr>
              <w:widowControl w:val="0"/>
              <w:jc w:val="center"/>
              <w:rPr>
                <w:rFonts w:ascii="GHEA Grapalat" w:hAnsi="GHEA Grapalat"/>
                <w:lang w:val="en-US"/>
              </w:rPr>
            </w:pPr>
          </w:p>
          <w:p w14:paraId="35D05445" w14:textId="77777777" w:rsidR="00D52E40" w:rsidRDefault="00D52E40" w:rsidP="00D52E40">
            <w:pPr>
              <w:widowControl w:val="0"/>
              <w:jc w:val="center"/>
              <w:rPr>
                <w:rFonts w:ascii="GHEA Grapalat" w:hAnsi="GHEA Grapalat"/>
                <w:lang w:val="en-US"/>
              </w:rPr>
            </w:pPr>
          </w:p>
          <w:p w14:paraId="143DBAA4" w14:textId="77777777" w:rsidR="00D52E40" w:rsidRDefault="00D52E40" w:rsidP="00D52E40">
            <w:pPr>
              <w:widowControl w:val="0"/>
              <w:jc w:val="center"/>
              <w:rPr>
                <w:rFonts w:ascii="GHEA Grapalat" w:hAnsi="GHEA Grapalat"/>
                <w:lang w:val="en-US"/>
              </w:rPr>
            </w:pPr>
          </w:p>
          <w:p w14:paraId="7AC4663A" w14:textId="3F8FAEC2" w:rsidR="00D52E40" w:rsidRPr="00CA2754" w:rsidRDefault="00D52E40" w:rsidP="00D52E40">
            <w:pPr>
              <w:widowControl w:val="0"/>
              <w:jc w:val="center"/>
              <w:rPr>
                <w:rFonts w:ascii="GHEA Grapalat" w:hAnsi="GHEA Grapalat"/>
                <w:lang w:val="en-US"/>
              </w:rPr>
            </w:pPr>
            <w:r>
              <w:rPr>
                <w:rFonts w:ascii="GHEA Grapalat" w:hAnsi="GHEA Grapalat"/>
                <w:lang w:val="en-US"/>
              </w:rPr>
              <w:t>_______________</w:t>
            </w:r>
          </w:p>
          <w:p w14:paraId="5B92B994" w14:textId="77777777" w:rsidR="00D52E40" w:rsidRPr="00CA2754" w:rsidRDefault="00D52E40" w:rsidP="00D52E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E63C02" w14:textId="77777777" w:rsidR="00D52E40" w:rsidRPr="00AD29CE" w:rsidRDefault="00D52E40" w:rsidP="00D52E40">
            <w:pPr>
              <w:widowControl w:val="0"/>
              <w:spacing w:after="160" w:line="360" w:lineRule="auto"/>
              <w:jc w:val="center"/>
              <w:rPr>
                <w:rFonts w:ascii="GHEA Grapalat" w:hAnsi="GHEA Grapalat"/>
              </w:rPr>
            </w:pPr>
            <w:r w:rsidRPr="00AD29CE">
              <w:rPr>
                <w:rFonts w:ascii="GHEA Grapalat" w:hAnsi="GHEA Grapalat"/>
              </w:rPr>
              <w:t>М. П.</w:t>
            </w:r>
          </w:p>
        </w:tc>
      </w:tr>
    </w:tbl>
    <w:p w14:paraId="27CA4273" w14:textId="77777777" w:rsidR="003B2F27" w:rsidRPr="00AD29CE" w:rsidRDefault="003B2F27" w:rsidP="003B2F27">
      <w:pPr>
        <w:widowControl w:val="0"/>
        <w:spacing w:after="160" w:line="360" w:lineRule="auto"/>
        <w:rPr>
          <w:rFonts w:ascii="GHEA Grapalat" w:hAnsi="GHEA Grapalat"/>
        </w:rPr>
        <w:sectPr w:rsidR="003B2F27" w:rsidRPr="00AD29CE" w:rsidSect="001231A2">
          <w:footnotePr>
            <w:pos w:val="beneathText"/>
          </w:footnotePr>
          <w:pgSz w:w="16840" w:h="11907" w:orient="landscape" w:code="9"/>
          <w:pgMar w:top="426" w:right="425" w:bottom="1418" w:left="992" w:header="561" w:footer="561" w:gutter="0"/>
          <w:cols w:space="720"/>
          <w:titlePg/>
          <w:docGrid w:linePitch="326"/>
        </w:sectPr>
      </w:pPr>
    </w:p>
    <w:p w14:paraId="156401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8876B4A" w14:textId="55B56DE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192D80" w:rsidRPr="00C27030">
        <w:rPr>
          <w:rFonts w:ascii="GHEA Grapalat" w:hAnsi="GHEA Grapalat"/>
          <w:b/>
          <w:bCs/>
          <w:lang w:val="af-ZA"/>
        </w:rPr>
        <w:t>«ՌՀ-ՍՀ-ԳՀԾՁԲ</w:t>
      </w:r>
      <w:r w:rsidR="00D33E7D">
        <w:rPr>
          <w:rFonts w:ascii="GHEA Grapalat" w:hAnsi="GHEA Grapalat"/>
          <w:b/>
          <w:bCs/>
          <w:lang w:val="af-ZA"/>
        </w:rPr>
        <w:t>-26/25</w:t>
      </w:r>
      <w:r w:rsidR="00192D80" w:rsidRPr="00C27030">
        <w:rPr>
          <w:rFonts w:ascii="GHEA Grapalat" w:hAnsi="GHEA Grapalat"/>
          <w:b/>
          <w:bCs/>
          <w:lang w:val="af-ZA"/>
        </w:rPr>
        <w:t>»</w:t>
      </w:r>
      <w:r w:rsidR="00192D80" w:rsidRPr="00C27030">
        <w:rPr>
          <w:rFonts w:ascii="GHEA Grapalat" w:hAnsi="GHEA Grapalat"/>
          <w:lang w:val="hy-AM"/>
        </w:rPr>
        <w:t xml:space="preserve">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2BCD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BF57B86" w14:textId="77777777" w:rsidTr="005B7138">
        <w:trPr>
          <w:tblCellSpacing w:w="7" w:type="dxa"/>
          <w:jc w:val="center"/>
        </w:trPr>
        <w:tc>
          <w:tcPr>
            <w:tcW w:w="0" w:type="auto"/>
            <w:gridSpan w:val="2"/>
            <w:vAlign w:val="center"/>
          </w:tcPr>
          <w:p w14:paraId="316DE22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F8993B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97D445" w14:textId="77777777" w:rsidTr="005B7138">
        <w:trPr>
          <w:tblCellSpacing w:w="7" w:type="dxa"/>
          <w:jc w:val="center"/>
        </w:trPr>
        <w:tc>
          <w:tcPr>
            <w:tcW w:w="0" w:type="auto"/>
            <w:vAlign w:val="center"/>
          </w:tcPr>
          <w:p w14:paraId="539090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6C067F5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050DC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91D04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933E07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363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19F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5428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A22B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7C58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B5ED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5F35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EB742EB" w14:textId="77777777" w:rsidR="003B2F27" w:rsidRPr="00AD29CE" w:rsidRDefault="003B2F27" w:rsidP="003B2F27">
      <w:pPr>
        <w:widowControl w:val="0"/>
        <w:spacing w:after="160" w:line="360" w:lineRule="auto"/>
        <w:ind w:firstLine="375"/>
        <w:rPr>
          <w:rFonts w:ascii="GHEA Grapalat" w:hAnsi="GHEA Grapalat"/>
          <w:iCs/>
          <w:color w:val="000000"/>
        </w:rPr>
      </w:pPr>
    </w:p>
    <w:p w14:paraId="478F01E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449785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99EDD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945CA8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76DE0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 xml:space="preserve">Наименование договора (далее — </w:t>
      </w:r>
      <w:proofErr w:type="gramStart"/>
      <w:r w:rsidRPr="00AD29CE">
        <w:rPr>
          <w:rFonts w:ascii="GHEA Grapalat" w:hAnsi="GHEA Grapalat"/>
          <w:color w:val="000000"/>
        </w:rPr>
        <w:t>Договор)_</w:t>
      </w:r>
      <w:proofErr w:type="gramEnd"/>
      <w:r w:rsidRPr="00AD29CE">
        <w:rPr>
          <w:rFonts w:ascii="GHEA Grapalat" w:hAnsi="GHEA Grapalat"/>
          <w:color w:val="000000"/>
        </w:rPr>
        <w:t>_________________________________</w:t>
      </w:r>
    </w:p>
    <w:p w14:paraId="6C30959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7ED8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28FC0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CCC61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FF00DFE" w14:textId="77777777" w:rsidTr="005B7138">
        <w:trPr>
          <w:jc w:val="center"/>
        </w:trPr>
        <w:tc>
          <w:tcPr>
            <w:tcW w:w="357" w:type="dxa"/>
            <w:vMerge w:val="restart"/>
            <w:shd w:val="clear" w:color="auto" w:fill="auto"/>
            <w:vAlign w:val="center"/>
          </w:tcPr>
          <w:p w14:paraId="0DD8DD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3B208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483EE7" w14:textId="77777777" w:rsidTr="005B7138">
        <w:trPr>
          <w:jc w:val="center"/>
        </w:trPr>
        <w:tc>
          <w:tcPr>
            <w:tcW w:w="357" w:type="dxa"/>
            <w:vMerge/>
            <w:shd w:val="clear" w:color="auto" w:fill="auto"/>
          </w:tcPr>
          <w:p w14:paraId="6755C8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0EE41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F4D87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C4AF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983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205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FB498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A515A75" w14:textId="77777777" w:rsidTr="005B7138">
        <w:trPr>
          <w:trHeight w:val="1105"/>
          <w:jc w:val="center"/>
        </w:trPr>
        <w:tc>
          <w:tcPr>
            <w:tcW w:w="357" w:type="dxa"/>
            <w:vMerge/>
            <w:tcBorders>
              <w:bottom w:val="single" w:sz="4" w:space="0" w:color="auto"/>
            </w:tcBorders>
            <w:shd w:val="clear" w:color="auto" w:fill="auto"/>
          </w:tcPr>
          <w:p w14:paraId="04A1EB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2CDAC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77143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27AE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5E93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460E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5ABC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A78BF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5C20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D03C3B" w14:textId="77777777" w:rsidTr="005B7138">
        <w:trPr>
          <w:jc w:val="center"/>
        </w:trPr>
        <w:tc>
          <w:tcPr>
            <w:tcW w:w="357" w:type="dxa"/>
            <w:shd w:val="clear" w:color="auto" w:fill="auto"/>
            <w:vAlign w:val="center"/>
          </w:tcPr>
          <w:p w14:paraId="2E082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979A9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B5C7D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574D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56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78E9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2B1A6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599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CB74B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D076E8A" w14:textId="77777777" w:rsidTr="005B7138">
        <w:trPr>
          <w:jc w:val="center"/>
        </w:trPr>
        <w:tc>
          <w:tcPr>
            <w:tcW w:w="357" w:type="dxa"/>
            <w:shd w:val="clear" w:color="auto" w:fill="auto"/>
          </w:tcPr>
          <w:p w14:paraId="15A3A8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27BAD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DCCE3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8519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DE3F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D3532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CDE3F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53C88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E408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1287C9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41CD7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9633157" w14:textId="77777777" w:rsidTr="005B7138">
        <w:trPr>
          <w:trHeight w:val="266"/>
          <w:tblCellSpacing w:w="7" w:type="dxa"/>
          <w:jc w:val="center"/>
        </w:trPr>
        <w:tc>
          <w:tcPr>
            <w:tcW w:w="0" w:type="auto"/>
            <w:vAlign w:val="center"/>
          </w:tcPr>
          <w:p w14:paraId="1C73D8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3F95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9AE4EB2" w14:textId="77777777" w:rsidTr="005B7138">
        <w:trPr>
          <w:trHeight w:val="473"/>
          <w:tblCellSpacing w:w="7" w:type="dxa"/>
          <w:jc w:val="center"/>
        </w:trPr>
        <w:tc>
          <w:tcPr>
            <w:tcW w:w="0" w:type="auto"/>
            <w:vAlign w:val="center"/>
          </w:tcPr>
          <w:p w14:paraId="4D68BC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0922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78831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ED4ED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7EE32E" w14:textId="77777777" w:rsidTr="005B7138">
        <w:trPr>
          <w:trHeight w:val="503"/>
          <w:tblCellSpacing w:w="7" w:type="dxa"/>
          <w:jc w:val="center"/>
        </w:trPr>
        <w:tc>
          <w:tcPr>
            <w:tcW w:w="0" w:type="auto"/>
            <w:vAlign w:val="center"/>
          </w:tcPr>
          <w:p w14:paraId="2F0E0E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95CBB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99C18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A344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ADC9F56" w14:textId="77777777" w:rsidTr="005B7138">
        <w:trPr>
          <w:trHeight w:val="281"/>
          <w:tblCellSpacing w:w="7" w:type="dxa"/>
          <w:jc w:val="center"/>
        </w:trPr>
        <w:tc>
          <w:tcPr>
            <w:tcW w:w="0" w:type="auto"/>
            <w:vAlign w:val="center"/>
          </w:tcPr>
          <w:p w14:paraId="4EDE4C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3A0B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CD998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2BC8D37" w14:textId="77777777" w:rsidR="003B2F27" w:rsidRDefault="003B2F27" w:rsidP="003B2F27">
      <w:pPr>
        <w:rPr>
          <w:rFonts w:ascii="GHEA Grapalat" w:hAnsi="GHEA Grapalat"/>
        </w:rPr>
      </w:pPr>
      <w:r>
        <w:rPr>
          <w:rFonts w:ascii="GHEA Grapalat" w:hAnsi="GHEA Grapalat"/>
        </w:rPr>
        <w:br w:type="page"/>
      </w:r>
    </w:p>
    <w:p w14:paraId="06825698" w14:textId="77777777" w:rsidR="003B2F27"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lastRenderedPageBreak/>
        <w:t>Приложение № 3.1</w:t>
      </w:r>
    </w:p>
    <w:p w14:paraId="74EA0D23" w14:textId="1FB44FCB" w:rsidR="005140DA"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t>к Договору под кодом</w:t>
      </w:r>
      <w:r w:rsidR="00D33E7D">
        <w:rPr>
          <w:rStyle w:val="aff3"/>
          <w:rFonts w:ascii="GHEA Grapalat" w:hAnsi="GHEA Grapalat"/>
        </w:rPr>
        <w:t xml:space="preserve"> «ՌՀ-ՍՀ-ԳՀԾՁԲ-26/25</w:t>
      </w:r>
      <w:r w:rsidR="00A73548" w:rsidRPr="00A73548">
        <w:rPr>
          <w:rStyle w:val="aff3"/>
          <w:rFonts w:ascii="GHEA Grapalat" w:hAnsi="GHEA Grapalat"/>
        </w:rPr>
        <w:t xml:space="preserve">»  </w:t>
      </w:r>
      <w:r w:rsidRPr="00A73548">
        <w:rPr>
          <w:rStyle w:val="aff3"/>
          <w:rFonts w:ascii="GHEA Grapalat" w:hAnsi="GHEA Grapalat"/>
        </w:rPr>
        <w:t xml:space="preserve"> </w:t>
      </w:r>
    </w:p>
    <w:p w14:paraId="5140B001" w14:textId="0BD4C9D7" w:rsidR="003B2F27"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t>заключенному "</w:t>
      </w:r>
      <w:r w:rsidRPr="00A73548">
        <w:rPr>
          <w:rStyle w:val="aff3"/>
          <w:rFonts w:ascii="GHEA Grapalat" w:hAnsi="GHEA Grapalat"/>
        </w:rPr>
        <w:tab/>
        <w:t>"</w:t>
      </w:r>
      <w:r w:rsidRPr="00A73548">
        <w:rPr>
          <w:rStyle w:val="aff3"/>
          <w:rFonts w:ascii="GHEA Grapalat" w:hAnsi="GHEA Grapalat"/>
        </w:rPr>
        <w:tab/>
        <w:t>20.</w:t>
      </w:r>
      <w:r w:rsidRPr="00A73548">
        <w:rPr>
          <w:rStyle w:val="aff3"/>
          <w:rFonts w:ascii="GHEA Grapalat" w:hAnsi="GHEA Grapalat"/>
        </w:rPr>
        <w:tab/>
        <w:t>г.</w:t>
      </w:r>
    </w:p>
    <w:p w14:paraId="38E6FF5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10DD8F8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91F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8F58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489FB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523E6E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D5EFBD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FEF8C7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proofErr w:type="gramStart"/>
      <w:r w:rsidRPr="00F65D1E">
        <w:rPr>
          <w:rFonts w:ascii="GHEA Grapalat" w:hAnsi="GHEA Grapalat"/>
        </w:rPr>
        <w:t>Заказчик</w:t>
      </w:r>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3EBAD2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35DC24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500A5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F2D7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17BFE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AA33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898B8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BAC7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F59DE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CE445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1F9A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68177D" w14:textId="77777777" w:rsidR="003B2F27" w:rsidRPr="00AD29CE" w:rsidRDefault="003B2F27" w:rsidP="005B7138">
            <w:pPr>
              <w:widowControl w:val="0"/>
              <w:spacing w:after="120"/>
              <w:rPr>
                <w:rFonts w:ascii="GHEA Grapalat" w:hAnsi="GHEA Grapalat" w:cs="Sylfaen"/>
              </w:rPr>
            </w:pPr>
          </w:p>
        </w:tc>
      </w:tr>
      <w:tr w:rsidR="003B2F27" w:rsidRPr="00AD29CE" w14:paraId="78072E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C4D7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7B0E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EBED9A" w14:textId="77777777" w:rsidR="003B2F27" w:rsidRPr="00AD29CE" w:rsidRDefault="003B2F27" w:rsidP="005B7138">
            <w:pPr>
              <w:widowControl w:val="0"/>
              <w:spacing w:after="120"/>
              <w:rPr>
                <w:rFonts w:ascii="GHEA Grapalat" w:hAnsi="GHEA Grapalat" w:cs="Sylfaen"/>
              </w:rPr>
            </w:pPr>
          </w:p>
        </w:tc>
      </w:tr>
    </w:tbl>
    <w:p w14:paraId="7875E457" w14:textId="7D4FEE8E" w:rsidR="003B2F27" w:rsidRDefault="003B2F27" w:rsidP="00A73548">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C5D9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0A37476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61455A11" w14:textId="77777777" w:rsidTr="005B7138">
        <w:tc>
          <w:tcPr>
            <w:tcW w:w="4785" w:type="dxa"/>
          </w:tcPr>
          <w:p w14:paraId="05BAB3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8040D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3C9D1AB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169E7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184" w:type="dxa"/>
        <w:jc w:val="center"/>
        <w:tblCellSpacing w:w="7" w:type="dxa"/>
        <w:tblCellMar>
          <w:left w:w="0" w:type="dxa"/>
          <w:right w:w="0" w:type="dxa"/>
        </w:tblCellMar>
        <w:tblLook w:val="04A0" w:firstRow="1" w:lastRow="0" w:firstColumn="1" w:lastColumn="0" w:noHBand="0" w:noVBand="1"/>
      </w:tblPr>
      <w:tblGrid>
        <w:gridCol w:w="4592"/>
        <w:gridCol w:w="4592"/>
      </w:tblGrid>
      <w:tr w:rsidR="003B2F27" w:rsidRPr="00AD29CE" w14:paraId="36F8F666" w14:textId="77777777" w:rsidTr="00A73548">
        <w:trPr>
          <w:trHeight w:val="720"/>
          <w:tblCellSpacing w:w="7" w:type="dxa"/>
          <w:jc w:val="center"/>
        </w:trPr>
        <w:tc>
          <w:tcPr>
            <w:tcW w:w="0" w:type="auto"/>
            <w:vAlign w:val="center"/>
          </w:tcPr>
          <w:p w14:paraId="68CA401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91B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5FAF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BCDF33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C4AD27" w14:textId="77777777" w:rsidTr="00A73548">
        <w:trPr>
          <w:trHeight w:val="711"/>
          <w:tblCellSpacing w:w="7" w:type="dxa"/>
          <w:jc w:val="center"/>
        </w:trPr>
        <w:tc>
          <w:tcPr>
            <w:tcW w:w="0" w:type="auto"/>
            <w:vAlign w:val="center"/>
          </w:tcPr>
          <w:p w14:paraId="08118A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3F4D2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3EEF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86219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9CE83F0" w14:textId="77777777" w:rsidTr="00A73548">
        <w:trPr>
          <w:trHeight w:val="477"/>
          <w:tblCellSpacing w:w="7" w:type="dxa"/>
          <w:jc w:val="center"/>
        </w:trPr>
        <w:tc>
          <w:tcPr>
            <w:tcW w:w="0" w:type="auto"/>
            <w:vAlign w:val="center"/>
          </w:tcPr>
          <w:p w14:paraId="13337A3A"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38E4BA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0E36EF1" w14:textId="77777777" w:rsidR="008D1327" w:rsidRDefault="008D1327" w:rsidP="008D1327">
      <w:pPr>
        <w:widowControl w:val="0"/>
        <w:spacing w:after="160"/>
        <w:ind w:left="-142" w:firstLine="142"/>
        <w:jc w:val="center"/>
        <w:rPr>
          <w:rFonts w:ascii="GHEA Grapalat" w:hAnsi="GHEA Grapalat"/>
          <w:i/>
          <w:lang w:val="en-US"/>
        </w:rPr>
      </w:pPr>
    </w:p>
    <w:p w14:paraId="0023DC4F" w14:textId="77777777" w:rsidR="008D1327" w:rsidRPr="00A33C34" w:rsidRDefault="008D1327" w:rsidP="005140DA">
      <w:pPr>
        <w:widowControl w:val="0"/>
        <w:jc w:val="right"/>
        <w:rPr>
          <w:rFonts w:ascii="GHEA Grapalat" w:hAnsi="GHEA Grapalat" w:cs="Sylfaen"/>
          <w:i/>
        </w:rPr>
      </w:pPr>
      <w:r w:rsidRPr="00A33C34">
        <w:rPr>
          <w:rFonts w:ascii="GHEA Grapalat" w:hAnsi="GHEA Grapalat"/>
          <w:i/>
        </w:rPr>
        <w:t>Приложение № 4</w:t>
      </w:r>
    </w:p>
    <w:p w14:paraId="787C4687" w14:textId="57DC3CBC" w:rsidR="005140DA" w:rsidRDefault="008D1327" w:rsidP="005140DA">
      <w:pPr>
        <w:widowControl w:val="0"/>
        <w:jc w:val="right"/>
        <w:rPr>
          <w:rFonts w:ascii="GHEA Grapalat" w:hAnsi="GHEA Grapalat"/>
          <w:b/>
          <w:bCs/>
          <w:lang w:val="af-ZA"/>
        </w:rPr>
      </w:pPr>
      <w:r w:rsidRPr="00A33C34">
        <w:rPr>
          <w:rFonts w:ascii="GHEA Grapalat" w:hAnsi="GHEA Grapalat"/>
          <w:i/>
        </w:rPr>
        <w:t>к Договору под кодом</w:t>
      </w:r>
      <w:r w:rsidRPr="00A33C34">
        <w:rPr>
          <w:rFonts w:ascii="GHEA Grapalat" w:hAnsi="GHEA Grapalat"/>
          <w:i/>
          <w:lang w:val="hy-AM"/>
        </w:rPr>
        <w:t xml:space="preserve"> </w:t>
      </w:r>
      <w:r w:rsidR="00D33E7D">
        <w:rPr>
          <w:rFonts w:ascii="GHEA Grapalat" w:hAnsi="GHEA Grapalat"/>
          <w:b/>
          <w:bCs/>
          <w:lang w:val="af-ZA"/>
        </w:rPr>
        <w:t>«ՌՀ-ՍՀ-ԳՀԾՁԲ-26/25</w:t>
      </w:r>
      <w:r w:rsidR="00192D80" w:rsidRPr="00C27030">
        <w:rPr>
          <w:rFonts w:ascii="GHEA Grapalat" w:hAnsi="GHEA Grapalat"/>
          <w:b/>
          <w:bCs/>
          <w:lang w:val="af-ZA"/>
        </w:rPr>
        <w:t>»</w:t>
      </w:r>
    </w:p>
    <w:p w14:paraId="7AC7847C" w14:textId="2A61796E" w:rsidR="008D1327" w:rsidRPr="00A33C34" w:rsidRDefault="00192D80" w:rsidP="005140DA">
      <w:pPr>
        <w:widowControl w:val="0"/>
        <w:jc w:val="right"/>
        <w:rPr>
          <w:rFonts w:ascii="GHEA Grapalat" w:hAnsi="GHEA Grapalat" w:cs="Sylfaen"/>
          <w:i/>
        </w:rPr>
      </w:pPr>
      <w:r w:rsidRPr="00C27030">
        <w:rPr>
          <w:rFonts w:ascii="GHEA Grapalat" w:hAnsi="GHEA Grapalat"/>
          <w:lang w:val="hy-AM"/>
        </w:rPr>
        <w:t xml:space="preserve">  </w:t>
      </w:r>
      <w:r w:rsidR="005140DA">
        <w:rPr>
          <w:rFonts w:ascii="GHEA Grapalat" w:hAnsi="GHEA Grapalat"/>
          <w:lang w:val="hy-AM"/>
        </w:rPr>
        <w:t xml:space="preserve"> </w:t>
      </w:r>
      <w:r w:rsidR="008D1327" w:rsidRPr="00A33C34">
        <w:rPr>
          <w:rFonts w:ascii="GHEA Grapalat" w:hAnsi="GHEA Grapalat"/>
          <w:i/>
        </w:rPr>
        <w:t>заключенному "</w:t>
      </w:r>
      <w:r w:rsidR="008D1327" w:rsidRPr="00A33C34">
        <w:rPr>
          <w:rFonts w:ascii="GHEA Grapalat" w:hAnsi="GHEA Grapalat"/>
          <w:i/>
        </w:rPr>
        <w:tab/>
        <w:t xml:space="preserve"> "</w:t>
      </w:r>
      <w:r w:rsidR="008D1327" w:rsidRPr="00A33C34">
        <w:rPr>
          <w:rFonts w:ascii="GHEA Grapalat" w:hAnsi="GHEA Grapalat"/>
          <w:i/>
        </w:rPr>
        <w:tab/>
        <w:t>20</w:t>
      </w:r>
      <w:proofErr w:type="gramStart"/>
      <w:r w:rsidR="008D1327" w:rsidRPr="00A33C34">
        <w:rPr>
          <w:rFonts w:ascii="GHEA Grapalat" w:hAnsi="GHEA Grapalat"/>
          <w:i/>
        </w:rPr>
        <w:tab/>
        <w:t xml:space="preserve">  г.</w:t>
      </w:r>
      <w:proofErr w:type="gramEnd"/>
    </w:p>
    <w:p w14:paraId="53327552" w14:textId="77777777" w:rsidR="008D1327" w:rsidRPr="00A33C34" w:rsidRDefault="008D1327" w:rsidP="008D1327">
      <w:pPr>
        <w:jc w:val="center"/>
        <w:rPr>
          <w:rFonts w:ascii="GHEA Grapalat" w:hAnsi="GHEA Grapalat" w:cs="GHEA Grapalat"/>
        </w:rPr>
      </w:pPr>
    </w:p>
    <w:p w14:paraId="51CB9EC8" w14:textId="77777777" w:rsidR="008D1327" w:rsidRPr="00A33C34" w:rsidRDefault="008D1327" w:rsidP="008D1327">
      <w:pPr>
        <w:jc w:val="center"/>
        <w:rPr>
          <w:rFonts w:ascii="GHEA Grapalat" w:hAnsi="GHEA Grapalat" w:cs="GHEA Grapalat"/>
        </w:rPr>
      </w:pPr>
      <w:r w:rsidRPr="00A33C34">
        <w:rPr>
          <w:rFonts w:ascii="GHEA Grapalat" w:hAnsi="GHEA Grapalat" w:cs="GHEA Grapalat"/>
        </w:rPr>
        <w:t>УВЕДОМЛЕНИЕ</w:t>
      </w:r>
    </w:p>
    <w:p w14:paraId="0B975040" w14:textId="77777777" w:rsidR="008D1327" w:rsidRPr="00A33C34" w:rsidRDefault="008D1327" w:rsidP="008D1327">
      <w:pPr>
        <w:jc w:val="center"/>
        <w:rPr>
          <w:rFonts w:ascii="GHEA Grapalat" w:hAnsi="GHEA Grapalat" w:cs="GHEA Grapalat"/>
          <w:lang w:val="hy-AM"/>
        </w:rPr>
      </w:pPr>
    </w:p>
    <w:p w14:paraId="46EE68D0" w14:textId="77777777" w:rsidR="008D1327" w:rsidRPr="00A33C34" w:rsidRDefault="008D1327" w:rsidP="008D132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337CAEE" w14:textId="77777777" w:rsidR="008D1327" w:rsidRPr="00A33C34" w:rsidRDefault="008D1327" w:rsidP="008D132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70DE5B" w14:textId="77777777" w:rsidR="008D1327" w:rsidRPr="00A33C34" w:rsidRDefault="008D1327" w:rsidP="008D1327">
      <w:pPr>
        <w:rPr>
          <w:rFonts w:ascii="GHEA Grapalat" w:hAnsi="GHEA Grapalat"/>
          <w:vertAlign w:val="superscript"/>
          <w:lang w:val="es-ES"/>
        </w:rPr>
      </w:pPr>
    </w:p>
    <w:p w14:paraId="5B0F375A" w14:textId="77777777" w:rsidR="008D1327" w:rsidRPr="00A33C34" w:rsidRDefault="008D1327" w:rsidP="008D1327">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CB5FEB" w14:textId="77777777" w:rsidR="008D1327" w:rsidRPr="00A33C34" w:rsidRDefault="008D1327" w:rsidP="008D132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2BAD9D" w14:textId="77777777" w:rsidR="008D1327" w:rsidRPr="00A33C34" w:rsidRDefault="008D1327" w:rsidP="008D132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B0219A" w14:textId="77777777" w:rsidR="008D1327" w:rsidRPr="00A33C34" w:rsidRDefault="008D1327" w:rsidP="008D132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05C1F4" w14:textId="77777777" w:rsidR="008D1327" w:rsidRPr="00A33C34" w:rsidRDefault="008D1327" w:rsidP="008D132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EE592C" w14:textId="77777777" w:rsidR="008D1327" w:rsidRPr="00A33C34" w:rsidRDefault="008D1327" w:rsidP="008D1327">
      <w:pPr>
        <w:rPr>
          <w:rFonts w:ascii="GHEA Grapalat" w:hAnsi="GHEA Grapalat" w:cs="Sylfaen"/>
          <w:sz w:val="20"/>
          <w:szCs w:val="20"/>
          <w:lang w:val="es-ES"/>
        </w:rPr>
      </w:pPr>
    </w:p>
    <w:p w14:paraId="0DDFE6C8" w14:textId="77777777" w:rsidR="008D1327" w:rsidRPr="00A33C34" w:rsidRDefault="008D1327" w:rsidP="008D1327">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61A54286" w14:textId="77777777" w:rsidR="008D1327" w:rsidRPr="00A33C34" w:rsidRDefault="008D1327" w:rsidP="008D1327">
      <w:pPr>
        <w:jc w:val="center"/>
        <w:rPr>
          <w:rFonts w:ascii="GHEA Grapalat" w:hAnsi="GHEA Grapalat" w:cs="GHEA Grapalat"/>
          <w:lang w:val="es-ES"/>
        </w:rPr>
      </w:pPr>
    </w:p>
    <w:p w14:paraId="1BF5ED8B" w14:textId="77777777" w:rsidR="008D1327" w:rsidRPr="00A33C34" w:rsidRDefault="008D1327" w:rsidP="008D1327">
      <w:pPr>
        <w:ind w:firstLine="709"/>
        <w:rPr>
          <w:lang w:val="es-ES"/>
        </w:rPr>
      </w:pPr>
    </w:p>
    <w:p w14:paraId="44A69F53" w14:textId="77777777" w:rsidR="008D1327" w:rsidRPr="00A33C34" w:rsidRDefault="008D1327" w:rsidP="008D1327">
      <w:pPr>
        <w:ind w:firstLine="709"/>
        <w:rPr>
          <w:lang w:val="es-ES"/>
        </w:rPr>
      </w:pPr>
    </w:p>
    <w:p w14:paraId="473B04F9" w14:textId="77777777" w:rsidR="008D1327" w:rsidRPr="00A33C34" w:rsidRDefault="008D1327" w:rsidP="008D1327">
      <w:pPr>
        <w:ind w:firstLine="709"/>
        <w:rPr>
          <w:lang w:val="es-ES"/>
        </w:rPr>
      </w:pPr>
    </w:p>
    <w:p w14:paraId="3E3AABC9" w14:textId="77777777" w:rsidR="008D1327" w:rsidRPr="00A33C34" w:rsidRDefault="008D1327" w:rsidP="008D132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DD0400" w14:textId="77777777" w:rsidR="008D1327" w:rsidRPr="00A33C34" w:rsidRDefault="008D1327" w:rsidP="008D132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8EF66DE" w14:textId="77777777" w:rsidR="008D1327" w:rsidRPr="00A33C34" w:rsidRDefault="008D1327" w:rsidP="008D1327">
      <w:pPr>
        <w:jc w:val="right"/>
        <w:rPr>
          <w:rFonts w:ascii="GHEA Grapalat" w:hAnsi="GHEA Grapalat"/>
          <w:sz w:val="20"/>
          <w:lang w:val="hy-AM"/>
        </w:rPr>
      </w:pPr>
      <w:r w:rsidRPr="00A33C34">
        <w:rPr>
          <w:rFonts w:ascii="GHEA Grapalat" w:hAnsi="GHEA Grapalat"/>
          <w:sz w:val="20"/>
          <w:lang w:val="hy-AM"/>
        </w:rPr>
        <w:t xml:space="preserve">    </w:t>
      </w:r>
    </w:p>
    <w:p w14:paraId="334A17A9" w14:textId="77777777" w:rsidR="008D1327" w:rsidRPr="00A33C34" w:rsidRDefault="008D1327" w:rsidP="008D132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C7A6D09" w14:textId="77777777" w:rsidR="008D1327" w:rsidRPr="00A33C34" w:rsidRDefault="008D1327" w:rsidP="008D132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FB5C66A" w14:textId="77777777" w:rsidR="008D1327" w:rsidRPr="00A33C34" w:rsidRDefault="008D1327" w:rsidP="008D1327">
      <w:pPr>
        <w:jc w:val="center"/>
        <w:rPr>
          <w:rFonts w:ascii="GHEA Grapalat" w:hAnsi="GHEA Grapalat" w:cs="Sylfaen"/>
          <w:sz w:val="16"/>
          <w:szCs w:val="16"/>
          <w:lang w:val="es-ES"/>
        </w:rPr>
      </w:pPr>
    </w:p>
    <w:p w14:paraId="3B89A9AC" w14:textId="77777777" w:rsidR="008D1327" w:rsidRPr="00A33C34" w:rsidRDefault="008D1327" w:rsidP="008D132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B3F0B2B" w14:textId="77777777" w:rsidR="008D1327" w:rsidRPr="003B2F27" w:rsidRDefault="008D1327" w:rsidP="008D1327">
      <w:pPr>
        <w:widowControl w:val="0"/>
        <w:spacing w:after="160"/>
        <w:ind w:left="-142" w:firstLine="142"/>
        <w:jc w:val="center"/>
        <w:rPr>
          <w:rFonts w:ascii="GHEA Grapalat" w:hAnsi="GHEA Grapalat"/>
          <w:i/>
          <w:lang w:val="en-US"/>
        </w:rPr>
      </w:pPr>
    </w:p>
    <w:p w14:paraId="266F24CC" w14:textId="77777777" w:rsidR="008D1327" w:rsidRPr="003B2F27" w:rsidRDefault="008D1327" w:rsidP="00B46D58">
      <w:pPr>
        <w:widowControl w:val="0"/>
        <w:spacing w:after="160"/>
        <w:ind w:left="-142" w:firstLine="142"/>
        <w:jc w:val="center"/>
        <w:rPr>
          <w:rFonts w:ascii="GHEA Grapalat" w:hAnsi="GHEA Grapalat"/>
          <w:i/>
          <w:lang w:val="en-US"/>
        </w:rPr>
      </w:pPr>
    </w:p>
    <w:sectPr w:rsidR="008D1327" w:rsidRPr="003B2F27" w:rsidSect="001231A2">
      <w:footnotePr>
        <w:pos w:val="beneathText"/>
      </w:footnotePr>
      <w:pgSz w:w="11907" w:h="16840" w:code="9"/>
      <w:pgMar w:top="425" w:right="1418"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339E" w14:textId="77777777" w:rsidR="00A8044B" w:rsidRDefault="00A8044B">
      <w:r>
        <w:separator/>
      </w:r>
    </w:p>
  </w:endnote>
  <w:endnote w:type="continuationSeparator" w:id="0">
    <w:p w14:paraId="47720151" w14:textId="77777777" w:rsidR="00A8044B" w:rsidRDefault="00A8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719879"/>
      <w:docPartObj>
        <w:docPartGallery w:val="Page Numbers (Bottom of Page)"/>
        <w:docPartUnique/>
      </w:docPartObj>
    </w:sdtPr>
    <w:sdtEndPr>
      <w:rPr>
        <w:rFonts w:ascii="GHEA Grapalat" w:hAnsi="GHEA Grapalat"/>
        <w:sz w:val="24"/>
        <w:szCs w:val="24"/>
      </w:rPr>
    </w:sdtEndPr>
    <w:sdtContent>
      <w:p w14:paraId="2D17FBEF" w14:textId="77777777" w:rsidR="00A8044B" w:rsidRPr="00305BEC" w:rsidRDefault="00A80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C6438">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E3CB" w14:textId="77777777" w:rsidR="00A8044B" w:rsidRDefault="00A8044B">
      <w:r>
        <w:separator/>
      </w:r>
    </w:p>
  </w:footnote>
  <w:footnote w:type="continuationSeparator" w:id="0">
    <w:p w14:paraId="75157A3C" w14:textId="77777777" w:rsidR="00A8044B" w:rsidRDefault="00A8044B">
      <w:r>
        <w:continuationSeparator/>
      </w:r>
    </w:p>
  </w:footnote>
  <w:footnote w:id="1">
    <w:p w14:paraId="7D3D0214" w14:textId="412A36B8" w:rsidR="00B3089E" w:rsidRPr="00B3089E" w:rsidRDefault="00B3089E">
      <w:pPr>
        <w:pStyle w:val="af2"/>
        <w:rPr>
          <w:rFonts w:asciiTheme="minorHAnsi" w:hAnsiTheme="minorHAnsi"/>
        </w:rPr>
      </w:pPr>
      <w:r>
        <w:rPr>
          <w:rStyle w:val="af6"/>
        </w:rPr>
        <w:footnoteRef/>
      </w:r>
      <w:r>
        <w:t xml:space="preserve"> </w:t>
      </w:r>
      <w:r w:rsidRPr="00B3089E">
        <w:rPr>
          <w:rFonts w:ascii="Calibri" w:hAnsi="Calibri" w:cs="Calibri"/>
        </w:rPr>
        <w:t>В</w:t>
      </w:r>
      <w:r w:rsidRPr="00B3089E">
        <w:t xml:space="preserve"> </w:t>
      </w:r>
      <w:r w:rsidRPr="00B3089E">
        <w:rPr>
          <w:rFonts w:ascii="Calibri" w:hAnsi="Calibri" w:cs="Calibri"/>
        </w:rPr>
        <w:t>случае</w:t>
      </w:r>
      <w:r w:rsidRPr="00B3089E">
        <w:t xml:space="preserve"> </w:t>
      </w:r>
      <w:r w:rsidRPr="00B3089E">
        <w:rPr>
          <w:rFonts w:ascii="Calibri" w:hAnsi="Calibri" w:cs="Calibri"/>
        </w:rPr>
        <w:t>участников</w:t>
      </w:r>
      <w:r w:rsidRPr="00B3089E">
        <w:t xml:space="preserve">, </w:t>
      </w:r>
      <w:r w:rsidRPr="00B3089E">
        <w:rPr>
          <w:rFonts w:ascii="Calibri" w:hAnsi="Calibri" w:cs="Calibri"/>
        </w:rPr>
        <w:t>являющихся</w:t>
      </w:r>
      <w:r w:rsidRPr="00B3089E">
        <w:t xml:space="preserve"> </w:t>
      </w:r>
      <w:r w:rsidRPr="00B3089E">
        <w:rPr>
          <w:rFonts w:ascii="Calibri" w:hAnsi="Calibri" w:cs="Calibri"/>
        </w:rPr>
        <w:t>резидентами</w:t>
      </w:r>
      <w:r w:rsidRPr="00B3089E">
        <w:t xml:space="preserve"> </w:t>
      </w:r>
      <w:r w:rsidRPr="00B3089E">
        <w:rPr>
          <w:rFonts w:ascii="Calibri" w:hAnsi="Calibri" w:cs="Calibri"/>
        </w:rPr>
        <w:t>Республики</w:t>
      </w:r>
      <w:r w:rsidRPr="00B3089E">
        <w:t xml:space="preserve"> </w:t>
      </w:r>
      <w:r w:rsidRPr="00B3089E">
        <w:rPr>
          <w:rFonts w:ascii="Calibri" w:hAnsi="Calibri" w:cs="Calibri"/>
        </w:rPr>
        <w:t>Армения</w:t>
      </w:r>
      <w:r w:rsidRPr="00B3089E">
        <w:t xml:space="preserve">, </w:t>
      </w:r>
      <w:r w:rsidRPr="00B3089E">
        <w:rPr>
          <w:rFonts w:ascii="Calibri" w:hAnsi="Calibri" w:cs="Calibri"/>
        </w:rPr>
        <w:t>п</w:t>
      </w:r>
      <w:r w:rsidRPr="00B3089E">
        <w:rPr>
          <w:rFonts w:ascii="Cambria" w:hAnsi="Cambria" w:cs="Cambria"/>
        </w:rPr>
        <w:t>убликуется</w:t>
      </w:r>
      <w:r w:rsidRPr="00B3089E">
        <w:t xml:space="preserve"> </w:t>
      </w:r>
      <w:r w:rsidRPr="00B3089E">
        <w:rPr>
          <w:rFonts w:ascii="Cambria" w:hAnsi="Cambria" w:cs="Cambria"/>
        </w:rPr>
        <w:t>декларация</w:t>
      </w:r>
      <w:r w:rsidRPr="00B3089E">
        <w:t xml:space="preserve">, </w:t>
      </w:r>
      <w:r w:rsidRPr="00B3089E">
        <w:rPr>
          <w:rFonts w:ascii="Cambria" w:hAnsi="Cambria" w:cs="Cambria"/>
        </w:rPr>
        <w:t>размещённая</w:t>
      </w:r>
      <w:r w:rsidRPr="00B3089E">
        <w:t xml:space="preserve"> </w:t>
      </w:r>
      <w:r w:rsidRPr="00B3089E">
        <w:rPr>
          <w:rFonts w:ascii="Cambria" w:hAnsi="Cambria" w:cs="Cambria"/>
        </w:rPr>
        <w:t>по</w:t>
      </w:r>
      <w:r w:rsidRPr="00B3089E">
        <w:t xml:space="preserve"> </w:t>
      </w:r>
      <w:r w:rsidRPr="00B3089E">
        <w:rPr>
          <w:rFonts w:ascii="Cambria" w:hAnsi="Cambria" w:cs="Cambria"/>
        </w:rPr>
        <w:t>ссылке</w:t>
      </w:r>
      <w:r w:rsidRPr="00B3089E">
        <w:t xml:space="preserve"> </w:t>
      </w:r>
      <w:r w:rsidRPr="00B3089E">
        <w:rPr>
          <w:rFonts w:ascii="Cambria" w:hAnsi="Cambria" w:cs="Cambria"/>
        </w:rPr>
        <w:t>на</w:t>
      </w:r>
      <w:r w:rsidRPr="00B3089E">
        <w:t xml:space="preserve"> </w:t>
      </w:r>
      <w:r w:rsidRPr="00B3089E">
        <w:rPr>
          <w:rFonts w:ascii="Cambria" w:hAnsi="Cambria" w:cs="Cambria"/>
        </w:rPr>
        <w:t>веб</w:t>
      </w:r>
      <w:r w:rsidRPr="00B3089E">
        <w:t>-</w:t>
      </w:r>
      <w:r w:rsidRPr="00B3089E">
        <w:rPr>
          <w:rFonts w:ascii="Cambria" w:hAnsi="Cambria" w:cs="Cambria"/>
        </w:rPr>
        <w:t>сайт</w:t>
      </w:r>
      <w:r w:rsidRPr="00B3089E">
        <w:t xml:space="preserve">, </w:t>
      </w:r>
      <w:r w:rsidRPr="00B3089E">
        <w:rPr>
          <w:rFonts w:ascii="Cambria" w:hAnsi="Cambria" w:cs="Cambria"/>
        </w:rPr>
        <w:t>содержащий</w:t>
      </w:r>
      <w:r w:rsidRPr="00B3089E">
        <w:t xml:space="preserve"> </w:t>
      </w:r>
      <w:r w:rsidRPr="00B3089E">
        <w:rPr>
          <w:rFonts w:ascii="Cambria" w:hAnsi="Cambria" w:cs="Cambria"/>
        </w:rPr>
        <w:t>сведения</w:t>
      </w:r>
      <w:r w:rsidRPr="00B3089E">
        <w:t xml:space="preserve"> </w:t>
      </w:r>
      <w:r w:rsidRPr="00B3089E">
        <w:rPr>
          <w:rFonts w:ascii="Cambria" w:hAnsi="Cambria" w:cs="Cambria"/>
        </w:rPr>
        <w:t>о</w:t>
      </w:r>
      <w:r w:rsidRPr="00B3089E">
        <w:t xml:space="preserve"> </w:t>
      </w:r>
      <w:r w:rsidRPr="00B3089E">
        <w:rPr>
          <w:rFonts w:ascii="Cambria" w:hAnsi="Cambria" w:cs="Cambria"/>
        </w:rPr>
        <w:t>бенефициарных</w:t>
      </w:r>
      <w:r w:rsidRPr="00B3089E">
        <w:t xml:space="preserve"> </w:t>
      </w:r>
      <w:r w:rsidRPr="00B3089E">
        <w:rPr>
          <w:rFonts w:ascii="Cambria" w:hAnsi="Cambria" w:cs="Cambria"/>
        </w:rPr>
        <w:t>владельцах</w:t>
      </w:r>
      <w:r w:rsidRPr="00B3089E">
        <w:t xml:space="preserve">, </w:t>
      </w:r>
      <w:r w:rsidRPr="00B3089E">
        <w:rPr>
          <w:rFonts w:ascii="Cambria" w:hAnsi="Cambria" w:cs="Cambria"/>
        </w:rPr>
        <w:t>указанной</w:t>
      </w:r>
      <w:r w:rsidRPr="00B3089E">
        <w:t xml:space="preserve"> </w:t>
      </w:r>
      <w:r w:rsidRPr="00B3089E">
        <w:rPr>
          <w:rFonts w:ascii="Cambria" w:hAnsi="Cambria" w:cs="Cambria"/>
        </w:rPr>
        <w:t>в</w:t>
      </w:r>
      <w:r w:rsidRPr="00B3089E">
        <w:t xml:space="preserve"> </w:t>
      </w:r>
      <w:r w:rsidRPr="00B3089E">
        <w:rPr>
          <w:rFonts w:ascii="Cambria" w:hAnsi="Cambria" w:cs="Cambria"/>
        </w:rPr>
        <w:t>объявлении</w:t>
      </w:r>
      <w:r w:rsidRPr="00B3089E">
        <w:t xml:space="preserve"> </w:t>
      </w:r>
      <w:r w:rsidRPr="00B3089E">
        <w:rPr>
          <w:rFonts w:ascii="Cambria" w:hAnsi="Cambria" w:cs="Cambria"/>
        </w:rPr>
        <w:t>о</w:t>
      </w:r>
      <w:r w:rsidRPr="00B3089E">
        <w:t xml:space="preserve"> </w:t>
      </w:r>
      <w:r w:rsidRPr="00B3089E">
        <w:rPr>
          <w:rFonts w:ascii="Cambria" w:hAnsi="Cambria" w:cs="Cambria"/>
        </w:rPr>
        <w:t>подаче</w:t>
      </w:r>
      <w:r w:rsidRPr="00B3089E">
        <w:t xml:space="preserve"> </w:t>
      </w:r>
      <w:r w:rsidRPr="00B3089E">
        <w:rPr>
          <w:rFonts w:ascii="Cambria" w:hAnsi="Cambria" w:cs="Cambria"/>
        </w:rPr>
        <w:t>заявки</w:t>
      </w:r>
      <w:r w:rsidRPr="00B3089E">
        <w:t>.</w:t>
      </w:r>
    </w:p>
  </w:footnote>
  <w:footnote w:id="2">
    <w:p w14:paraId="566DC6D8" w14:textId="77777777" w:rsidR="00A8044B" w:rsidRPr="00A31673" w:rsidRDefault="00A8044B">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14:paraId="4C722B7A" w14:textId="77777777" w:rsidR="00A8044B" w:rsidRDefault="00A8044B" w:rsidP="006B3E56">
      <w:pPr>
        <w:jc w:val="both"/>
      </w:pPr>
    </w:p>
    <w:p w14:paraId="52FACD72" w14:textId="77777777" w:rsidR="00A8044B" w:rsidRDefault="00A8044B"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AA87E5B" w14:textId="77777777" w:rsidR="00A8044B" w:rsidRPr="00503980" w:rsidRDefault="00A8044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D045123" w14:textId="77777777" w:rsidR="00A8044B" w:rsidRPr="003905B4" w:rsidRDefault="00A8044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A96ABB" w14:textId="77777777" w:rsidR="00A8044B" w:rsidRPr="008D64EE" w:rsidRDefault="00A8044B" w:rsidP="006B3E56">
      <w:pPr>
        <w:pStyle w:val="af2"/>
        <w:rPr>
          <w:rFonts w:asciiTheme="minorHAnsi" w:hAnsiTheme="minorHAnsi"/>
        </w:rPr>
      </w:pPr>
    </w:p>
  </w:footnote>
  <w:footnote w:id="4">
    <w:p w14:paraId="1370588F" w14:textId="77777777" w:rsidR="00A8044B" w:rsidRPr="00D3436F" w:rsidRDefault="00A8044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8022A82" w14:textId="77777777" w:rsidR="00A8044B" w:rsidRPr="00D3436F" w:rsidRDefault="00A8044B">
      <w:pPr>
        <w:pStyle w:val="af2"/>
        <w:rPr>
          <w:lang w:val="es-ES"/>
        </w:rPr>
      </w:pPr>
    </w:p>
  </w:footnote>
  <w:footnote w:id="5">
    <w:p w14:paraId="66259EC8" w14:textId="77777777" w:rsidR="00A8044B" w:rsidRPr="008842CE" w:rsidRDefault="00A8044B" w:rsidP="003D2FE2">
      <w:pPr>
        <w:pStyle w:val="af2"/>
        <w:jc w:val="both"/>
      </w:pPr>
    </w:p>
  </w:footnote>
  <w:footnote w:id="6">
    <w:p w14:paraId="4C494B87" w14:textId="77777777" w:rsidR="00A8044B" w:rsidRPr="008842CE" w:rsidRDefault="00A8044B" w:rsidP="000A214C">
      <w:pPr>
        <w:pStyle w:val="af2"/>
        <w:jc w:val="both"/>
      </w:pPr>
    </w:p>
  </w:footnote>
  <w:footnote w:id="7">
    <w:p w14:paraId="32E350F6" w14:textId="77777777" w:rsidR="00A8044B" w:rsidRPr="006F5F33" w:rsidRDefault="00A8044B"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55A5BBD1" w14:textId="77777777" w:rsidR="00A8044B" w:rsidRPr="006F5F33" w:rsidRDefault="00A8044B"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2232195" w14:textId="7ADC1A0D" w:rsidR="00A8044B" w:rsidRPr="006F5F33" w:rsidRDefault="00A8044B" w:rsidP="003B2F27">
      <w:pPr>
        <w:pStyle w:val="af2"/>
        <w:jc w:val="both"/>
        <w:rPr>
          <w:rFonts w:ascii="GHEA Grapalat" w:hAnsi="GHEA Grapalat"/>
        </w:rPr>
      </w:pPr>
      <w:r>
        <w:rPr>
          <w:rStyle w:val="af6"/>
        </w:rPr>
        <w:t>23</w:t>
      </w:r>
      <w:r w:rsidRPr="006F5F33">
        <w:rPr>
          <w:rFonts w:ascii="GHEA Grapalat" w:hAnsi="GHEA Grapalat"/>
          <w:i/>
        </w:rPr>
        <w:t xml:space="preserve">Настоящий пункт исключается из договора, если договор не осуществляется посредством </w:t>
      </w:r>
    </w:p>
  </w:footnote>
  <w:footnote w:id="10">
    <w:p w14:paraId="28CC371C" w14:textId="77777777" w:rsidR="00A8044B" w:rsidRPr="00E40AC8" w:rsidRDefault="00A8044B"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11">
    <w:p w14:paraId="611574F1" w14:textId="77777777" w:rsidR="00A8044B" w:rsidRPr="00CA2754" w:rsidRDefault="00A8044B" w:rsidP="001231A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7B7347"/>
    <w:multiLevelType w:val="multilevel"/>
    <w:tmpl w:val="9AA2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237856"/>
    <w:multiLevelType w:val="multilevel"/>
    <w:tmpl w:val="7886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2"/>
  </w:num>
  <w:num w:numId="32">
    <w:abstractNumId w:val="23"/>
  </w:num>
  <w:num w:numId="33">
    <w:abstractNumId w:val="18"/>
  </w:num>
  <w:num w:numId="34">
    <w:abstractNumId w:val="2"/>
  </w:num>
  <w:num w:numId="35">
    <w:abstractNumId w:val="25"/>
  </w:num>
  <w:num w:numId="3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90B"/>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1DD4"/>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BAD"/>
    <w:rsid w:val="000E3D1E"/>
    <w:rsid w:val="000E3F9A"/>
    <w:rsid w:val="000E4039"/>
    <w:rsid w:val="000E426E"/>
    <w:rsid w:val="000E4C35"/>
    <w:rsid w:val="000E5A91"/>
    <w:rsid w:val="000E5C19"/>
    <w:rsid w:val="000E624C"/>
    <w:rsid w:val="000E7612"/>
    <w:rsid w:val="000E79BD"/>
    <w:rsid w:val="000F0084"/>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19F"/>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1A2"/>
    <w:rsid w:val="00123294"/>
    <w:rsid w:val="001235E7"/>
    <w:rsid w:val="001236FA"/>
    <w:rsid w:val="00123CF5"/>
    <w:rsid w:val="00123F5E"/>
    <w:rsid w:val="00124461"/>
    <w:rsid w:val="00125391"/>
    <w:rsid w:val="00125AA6"/>
    <w:rsid w:val="00125AF1"/>
    <w:rsid w:val="00126D48"/>
    <w:rsid w:val="0012765C"/>
    <w:rsid w:val="001276C9"/>
    <w:rsid w:val="00130202"/>
    <w:rsid w:val="0013046C"/>
    <w:rsid w:val="001305C6"/>
    <w:rsid w:val="00130A69"/>
    <w:rsid w:val="00131417"/>
    <w:rsid w:val="00131E9C"/>
    <w:rsid w:val="00131F0B"/>
    <w:rsid w:val="00132FA8"/>
    <w:rsid w:val="0013323F"/>
    <w:rsid w:val="00133A5A"/>
    <w:rsid w:val="00133ADC"/>
    <w:rsid w:val="00133CE4"/>
    <w:rsid w:val="00134D6E"/>
    <w:rsid w:val="00134DC5"/>
    <w:rsid w:val="00134FE3"/>
    <w:rsid w:val="001355F9"/>
    <w:rsid w:val="00135840"/>
    <w:rsid w:val="001361B2"/>
    <w:rsid w:val="001369CB"/>
    <w:rsid w:val="001373FF"/>
    <w:rsid w:val="001377BA"/>
    <w:rsid w:val="00137A5C"/>
    <w:rsid w:val="001403AE"/>
    <w:rsid w:val="00140A36"/>
    <w:rsid w:val="00140D04"/>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E14"/>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2D80"/>
    <w:rsid w:val="001932A7"/>
    <w:rsid w:val="001933DA"/>
    <w:rsid w:val="00193871"/>
    <w:rsid w:val="00194157"/>
    <w:rsid w:val="00194598"/>
    <w:rsid w:val="001954C8"/>
    <w:rsid w:val="00195F24"/>
    <w:rsid w:val="00196487"/>
    <w:rsid w:val="00196B1D"/>
    <w:rsid w:val="00196F14"/>
    <w:rsid w:val="001A070B"/>
    <w:rsid w:val="001A081D"/>
    <w:rsid w:val="001A097E"/>
    <w:rsid w:val="001A0B76"/>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4F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40D"/>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A47"/>
    <w:rsid w:val="00204B03"/>
    <w:rsid w:val="00204E53"/>
    <w:rsid w:val="00204ED1"/>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6F"/>
    <w:rsid w:val="002406D8"/>
    <w:rsid w:val="0024186B"/>
    <w:rsid w:val="00241C72"/>
    <w:rsid w:val="00241F05"/>
    <w:rsid w:val="0024205E"/>
    <w:rsid w:val="00243CC0"/>
    <w:rsid w:val="00244B38"/>
    <w:rsid w:val="0025016E"/>
    <w:rsid w:val="00250180"/>
    <w:rsid w:val="0025145E"/>
    <w:rsid w:val="00251577"/>
    <w:rsid w:val="00251CF9"/>
    <w:rsid w:val="00252C9C"/>
    <w:rsid w:val="002542AE"/>
    <w:rsid w:val="00254675"/>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4D5"/>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B64"/>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C79"/>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28F"/>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474"/>
    <w:rsid w:val="002E7EE1"/>
    <w:rsid w:val="002F0989"/>
    <w:rsid w:val="002F14F1"/>
    <w:rsid w:val="002F1AB3"/>
    <w:rsid w:val="002F1F78"/>
    <w:rsid w:val="002F2045"/>
    <w:rsid w:val="002F2657"/>
    <w:rsid w:val="002F2A55"/>
    <w:rsid w:val="002F2B23"/>
    <w:rsid w:val="002F35FE"/>
    <w:rsid w:val="002F4121"/>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7FF"/>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085A"/>
    <w:rsid w:val="003529EA"/>
    <w:rsid w:val="00352DB8"/>
    <w:rsid w:val="00353EEB"/>
    <w:rsid w:val="0035482E"/>
    <w:rsid w:val="00354AEF"/>
    <w:rsid w:val="0035555B"/>
    <w:rsid w:val="00355B51"/>
    <w:rsid w:val="0035631F"/>
    <w:rsid w:val="00356463"/>
    <w:rsid w:val="0035696E"/>
    <w:rsid w:val="00356BF3"/>
    <w:rsid w:val="003572A0"/>
    <w:rsid w:val="003572EA"/>
    <w:rsid w:val="003579C1"/>
    <w:rsid w:val="00357A33"/>
    <w:rsid w:val="00357A87"/>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E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6FE6"/>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7B7"/>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4E7"/>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5AEF"/>
    <w:rsid w:val="00427585"/>
    <w:rsid w:val="00427EAA"/>
    <w:rsid w:val="00431998"/>
    <w:rsid w:val="00432096"/>
    <w:rsid w:val="004320F2"/>
    <w:rsid w:val="00434072"/>
    <w:rsid w:val="0043443E"/>
    <w:rsid w:val="00434D1C"/>
    <w:rsid w:val="0043521B"/>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AE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07B7"/>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93E"/>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31C"/>
    <w:rsid w:val="004B4580"/>
    <w:rsid w:val="004B4B72"/>
    <w:rsid w:val="004B5522"/>
    <w:rsid w:val="004B60F5"/>
    <w:rsid w:val="004B61C2"/>
    <w:rsid w:val="004B64D4"/>
    <w:rsid w:val="004B6A49"/>
    <w:rsid w:val="004B6D52"/>
    <w:rsid w:val="004B7B69"/>
    <w:rsid w:val="004B7F14"/>
    <w:rsid w:val="004C08E4"/>
    <w:rsid w:val="004C098F"/>
    <w:rsid w:val="004C0D54"/>
    <w:rsid w:val="004C17D2"/>
    <w:rsid w:val="004C1D9B"/>
    <w:rsid w:val="004C217A"/>
    <w:rsid w:val="004C2B57"/>
    <w:rsid w:val="004C3803"/>
    <w:rsid w:val="004C43A3"/>
    <w:rsid w:val="004C5CF3"/>
    <w:rsid w:val="004C7881"/>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130"/>
    <w:rsid w:val="004E442C"/>
    <w:rsid w:val="004E4B40"/>
    <w:rsid w:val="004E54F5"/>
    <w:rsid w:val="004E5843"/>
    <w:rsid w:val="004E6A12"/>
    <w:rsid w:val="004E6E9A"/>
    <w:rsid w:val="004E7893"/>
    <w:rsid w:val="004E7B4F"/>
    <w:rsid w:val="004F0CAA"/>
    <w:rsid w:val="004F1BA0"/>
    <w:rsid w:val="004F2130"/>
    <w:rsid w:val="004F2639"/>
    <w:rsid w:val="004F2E2A"/>
    <w:rsid w:val="004F30DA"/>
    <w:rsid w:val="004F3B83"/>
    <w:rsid w:val="004F3C4E"/>
    <w:rsid w:val="004F4D14"/>
    <w:rsid w:val="004F5190"/>
    <w:rsid w:val="004F5426"/>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0DA"/>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2F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5CDC"/>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088"/>
    <w:rsid w:val="005B7138"/>
    <w:rsid w:val="005C0666"/>
    <w:rsid w:val="005C0D39"/>
    <w:rsid w:val="005C1856"/>
    <w:rsid w:val="005C1BF7"/>
    <w:rsid w:val="005C1C00"/>
    <w:rsid w:val="005C1C99"/>
    <w:rsid w:val="005C3713"/>
    <w:rsid w:val="005C3CC4"/>
    <w:rsid w:val="005C48F7"/>
    <w:rsid w:val="005C4C12"/>
    <w:rsid w:val="005C6159"/>
    <w:rsid w:val="005C6AD1"/>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5"/>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4583"/>
    <w:rsid w:val="005F53F2"/>
    <w:rsid w:val="005F581A"/>
    <w:rsid w:val="005F7C1D"/>
    <w:rsid w:val="005F7EA4"/>
    <w:rsid w:val="00600D52"/>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1EF"/>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770"/>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F6A"/>
    <w:rsid w:val="00660138"/>
    <w:rsid w:val="006607D5"/>
    <w:rsid w:val="006608AD"/>
    <w:rsid w:val="00660DE7"/>
    <w:rsid w:val="00661C73"/>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5DC"/>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184A"/>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38"/>
    <w:rsid w:val="006C679A"/>
    <w:rsid w:val="006C6DC6"/>
    <w:rsid w:val="006C7442"/>
    <w:rsid w:val="006C7FD7"/>
    <w:rsid w:val="006D0B02"/>
    <w:rsid w:val="006D0D6F"/>
    <w:rsid w:val="006D0E83"/>
    <w:rsid w:val="006D1826"/>
    <w:rsid w:val="006D1BA0"/>
    <w:rsid w:val="006D2887"/>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6884"/>
    <w:rsid w:val="006E732A"/>
    <w:rsid w:val="006E73AC"/>
    <w:rsid w:val="006E7900"/>
    <w:rsid w:val="006E7947"/>
    <w:rsid w:val="006E7DA4"/>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0A0"/>
    <w:rsid w:val="006F49AA"/>
    <w:rsid w:val="006F565E"/>
    <w:rsid w:val="006F58E6"/>
    <w:rsid w:val="006F6413"/>
    <w:rsid w:val="006F69A0"/>
    <w:rsid w:val="006F77BF"/>
    <w:rsid w:val="007002EE"/>
    <w:rsid w:val="00700C81"/>
    <w:rsid w:val="00701157"/>
    <w:rsid w:val="007017E0"/>
    <w:rsid w:val="007019EA"/>
    <w:rsid w:val="007024FE"/>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C43"/>
    <w:rsid w:val="007122CD"/>
    <w:rsid w:val="00712311"/>
    <w:rsid w:val="00712DB8"/>
    <w:rsid w:val="007131F4"/>
    <w:rsid w:val="00713746"/>
    <w:rsid w:val="0071687B"/>
    <w:rsid w:val="0071689A"/>
    <w:rsid w:val="00716F47"/>
    <w:rsid w:val="00717193"/>
    <w:rsid w:val="00717239"/>
    <w:rsid w:val="00717C79"/>
    <w:rsid w:val="007204FD"/>
    <w:rsid w:val="00720542"/>
    <w:rsid w:val="00720DFB"/>
    <w:rsid w:val="007210AC"/>
    <w:rsid w:val="00721677"/>
    <w:rsid w:val="007216B1"/>
    <w:rsid w:val="00721CBC"/>
    <w:rsid w:val="00722665"/>
    <w:rsid w:val="00723462"/>
    <w:rsid w:val="00723E02"/>
    <w:rsid w:val="007248D6"/>
    <w:rsid w:val="007248F1"/>
    <w:rsid w:val="00724A24"/>
    <w:rsid w:val="0072587C"/>
    <w:rsid w:val="00725ED3"/>
    <w:rsid w:val="00726E06"/>
    <w:rsid w:val="00727FAE"/>
    <w:rsid w:val="00730CC8"/>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9C1"/>
    <w:rsid w:val="00744D01"/>
    <w:rsid w:val="00745492"/>
    <w:rsid w:val="00745561"/>
    <w:rsid w:val="0074560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775"/>
    <w:rsid w:val="007938B0"/>
    <w:rsid w:val="00793E8B"/>
    <w:rsid w:val="00794790"/>
    <w:rsid w:val="0079574B"/>
    <w:rsid w:val="00796008"/>
    <w:rsid w:val="00796076"/>
    <w:rsid w:val="007961A6"/>
    <w:rsid w:val="007968A3"/>
    <w:rsid w:val="00796D4A"/>
    <w:rsid w:val="007A090A"/>
    <w:rsid w:val="007A0F34"/>
    <w:rsid w:val="007A12AE"/>
    <w:rsid w:val="007A12D9"/>
    <w:rsid w:val="007A16FB"/>
    <w:rsid w:val="007A1CB2"/>
    <w:rsid w:val="007A2020"/>
    <w:rsid w:val="007A2E03"/>
    <w:rsid w:val="007A2FC9"/>
    <w:rsid w:val="007A3487"/>
    <w:rsid w:val="007A34A6"/>
    <w:rsid w:val="007A3EE6"/>
    <w:rsid w:val="007A4094"/>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CA6"/>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1FC2"/>
    <w:rsid w:val="007D2B56"/>
    <w:rsid w:val="007D3E45"/>
    <w:rsid w:val="007D4017"/>
    <w:rsid w:val="007D4470"/>
    <w:rsid w:val="007D4987"/>
    <w:rsid w:val="007D4CE9"/>
    <w:rsid w:val="007D4E09"/>
    <w:rsid w:val="007D716A"/>
    <w:rsid w:val="007D73EF"/>
    <w:rsid w:val="007D74FE"/>
    <w:rsid w:val="007D7707"/>
    <w:rsid w:val="007E0092"/>
    <w:rsid w:val="007E009D"/>
    <w:rsid w:val="007E0E5F"/>
    <w:rsid w:val="007E0EA0"/>
    <w:rsid w:val="007E0EB8"/>
    <w:rsid w:val="007E15A7"/>
    <w:rsid w:val="007E1F7A"/>
    <w:rsid w:val="007E238F"/>
    <w:rsid w:val="007E2515"/>
    <w:rsid w:val="007E31D9"/>
    <w:rsid w:val="007E3AEE"/>
    <w:rsid w:val="007E4355"/>
    <w:rsid w:val="007E439C"/>
    <w:rsid w:val="007E46FE"/>
    <w:rsid w:val="007E4B42"/>
    <w:rsid w:val="007E5696"/>
    <w:rsid w:val="007E6543"/>
    <w:rsid w:val="007E6804"/>
    <w:rsid w:val="007E6E01"/>
    <w:rsid w:val="007F12C3"/>
    <w:rsid w:val="007F12DE"/>
    <w:rsid w:val="007F1314"/>
    <w:rsid w:val="007F245B"/>
    <w:rsid w:val="007F2474"/>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A6F"/>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2F55"/>
    <w:rsid w:val="008C343E"/>
    <w:rsid w:val="008C3509"/>
    <w:rsid w:val="008C353D"/>
    <w:rsid w:val="008C37D2"/>
    <w:rsid w:val="008C417C"/>
    <w:rsid w:val="008C4B2D"/>
    <w:rsid w:val="008C5F2A"/>
    <w:rsid w:val="008C5FC1"/>
    <w:rsid w:val="008C6800"/>
    <w:rsid w:val="008C6886"/>
    <w:rsid w:val="008C6A78"/>
    <w:rsid w:val="008C750C"/>
    <w:rsid w:val="008D0121"/>
    <w:rsid w:val="008D0767"/>
    <w:rsid w:val="008D0A48"/>
    <w:rsid w:val="008D0BCF"/>
    <w:rsid w:val="008D0C49"/>
    <w:rsid w:val="008D0FB6"/>
    <w:rsid w:val="008D1327"/>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2CB0"/>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1A2"/>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4D7"/>
    <w:rsid w:val="00941728"/>
    <w:rsid w:val="00941924"/>
    <w:rsid w:val="00941D3D"/>
    <w:rsid w:val="00941E17"/>
    <w:rsid w:val="00941F04"/>
    <w:rsid w:val="00942BE7"/>
    <w:rsid w:val="00943B64"/>
    <w:rsid w:val="0094646F"/>
    <w:rsid w:val="0094684E"/>
    <w:rsid w:val="009471C4"/>
    <w:rsid w:val="00947B00"/>
    <w:rsid w:val="00947D03"/>
    <w:rsid w:val="00950002"/>
    <w:rsid w:val="009507B9"/>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6FD"/>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5E8"/>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59B"/>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466"/>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CA6"/>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11A"/>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882"/>
    <w:rsid w:val="00A35FB1"/>
    <w:rsid w:val="00A36591"/>
    <w:rsid w:val="00A37070"/>
    <w:rsid w:val="00A4028C"/>
    <w:rsid w:val="00A40446"/>
    <w:rsid w:val="00A412F1"/>
    <w:rsid w:val="00A42E71"/>
    <w:rsid w:val="00A43166"/>
    <w:rsid w:val="00A4350B"/>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548"/>
    <w:rsid w:val="00A738F6"/>
    <w:rsid w:val="00A74478"/>
    <w:rsid w:val="00A747D4"/>
    <w:rsid w:val="00A74B2F"/>
    <w:rsid w:val="00A74CC7"/>
    <w:rsid w:val="00A74D0E"/>
    <w:rsid w:val="00A75242"/>
    <w:rsid w:val="00A75726"/>
    <w:rsid w:val="00A761AE"/>
    <w:rsid w:val="00A76200"/>
    <w:rsid w:val="00A76C15"/>
    <w:rsid w:val="00A779D8"/>
    <w:rsid w:val="00A8044B"/>
    <w:rsid w:val="00A8081F"/>
    <w:rsid w:val="00A8134C"/>
    <w:rsid w:val="00A81620"/>
    <w:rsid w:val="00A81DD5"/>
    <w:rsid w:val="00A8328A"/>
    <w:rsid w:val="00A83E00"/>
    <w:rsid w:val="00A86287"/>
    <w:rsid w:val="00A86F6B"/>
    <w:rsid w:val="00A87520"/>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AF7"/>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B98"/>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89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A06"/>
    <w:rsid w:val="00B46D58"/>
    <w:rsid w:val="00B4794D"/>
    <w:rsid w:val="00B50F8D"/>
    <w:rsid w:val="00B5116D"/>
    <w:rsid w:val="00B514E8"/>
    <w:rsid w:val="00B51987"/>
    <w:rsid w:val="00B51D9F"/>
    <w:rsid w:val="00B5219E"/>
    <w:rsid w:val="00B52987"/>
    <w:rsid w:val="00B52C16"/>
    <w:rsid w:val="00B5317A"/>
    <w:rsid w:val="00B5319F"/>
    <w:rsid w:val="00B53B93"/>
    <w:rsid w:val="00B53D00"/>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E85"/>
    <w:rsid w:val="00B67CCD"/>
    <w:rsid w:val="00B67E5B"/>
    <w:rsid w:val="00B70DF8"/>
    <w:rsid w:val="00B716B0"/>
    <w:rsid w:val="00B71D73"/>
    <w:rsid w:val="00B7367E"/>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A18"/>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088"/>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0E78"/>
    <w:rsid w:val="00BD176C"/>
    <w:rsid w:val="00BD2920"/>
    <w:rsid w:val="00BD2C67"/>
    <w:rsid w:val="00BD3B55"/>
    <w:rsid w:val="00BD3FDD"/>
    <w:rsid w:val="00BD4817"/>
    <w:rsid w:val="00BD50E7"/>
    <w:rsid w:val="00BD5554"/>
    <w:rsid w:val="00BD572E"/>
    <w:rsid w:val="00BD5F94"/>
    <w:rsid w:val="00BD6BF7"/>
    <w:rsid w:val="00BD72E6"/>
    <w:rsid w:val="00BE01AE"/>
    <w:rsid w:val="00BE1719"/>
    <w:rsid w:val="00BE17FA"/>
    <w:rsid w:val="00BE1C5E"/>
    <w:rsid w:val="00BE2236"/>
    <w:rsid w:val="00BE2572"/>
    <w:rsid w:val="00BE40B1"/>
    <w:rsid w:val="00BE439E"/>
    <w:rsid w:val="00BE45B6"/>
    <w:rsid w:val="00BE5381"/>
    <w:rsid w:val="00BE5477"/>
    <w:rsid w:val="00BE54A9"/>
    <w:rsid w:val="00BE5525"/>
    <w:rsid w:val="00BE557F"/>
    <w:rsid w:val="00BE6363"/>
    <w:rsid w:val="00BE6B76"/>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3DF3"/>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6CA"/>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30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37D"/>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51"/>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6D00"/>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C99"/>
    <w:rsid w:val="00C72D0E"/>
    <w:rsid w:val="00C72E21"/>
    <w:rsid w:val="00C73902"/>
    <w:rsid w:val="00C73E62"/>
    <w:rsid w:val="00C74E96"/>
    <w:rsid w:val="00C74FAD"/>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0B1"/>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E3C"/>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489"/>
    <w:rsid w:val="00CF4708"/>
    <w:rsid w:val="00CF548F"/>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4ED3"/>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7D"/>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2E40"/>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7F7"/>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E69"/>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418"/>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7E8"/>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26B"/>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9FA"/>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BD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8FB"/>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0D35"/>
    <w:rsid w:val="00EF11FF"/>
    <w:rsid w:val="00EF24C7"/>
    <w:rsid w:val="00EF273B"/>
    <w:rsid w:val="00EF2954"/>
    <w:rsid w:val="00EF2B43"/>
    <w:rsid w:val="00EF3317"/>
    <w:rsid w:val="00EF352E"/>
    <w:rsid w:val="00EF3662"/>
    <w:rsid w:val="00EF3DB6"/>
    <w:rsid w:val="00EF53B9"/>
    <w:rsid w:val="00EF548A"/>
    <w:rsid w:val="00EF6526"/>
    <w:rsid w:val="00EF7868"/>
    <w:rsid w:val="00F00004"/>
    <w:rsid w:val="00F004EE"/>
    <w:rsid w:val="00F00565"/>
    <w:rsid w:val="00F00C96"/>
    <w:rsid w:val="00F01964"/>
    <w:rsid w:val="00F01D1E"/>
    <w:rsid w:val="00F01E83"/>
    <w:rsid w:val="00F04AA1"/>
    <w:rsid w:val="00F04FC3"/>
    <w:rsid w:val="00F059BC"/>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AC8"/>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7C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A9B"/>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1CE"/>
    <w:rsid w:val="00FA555F"/>
    <w:rsid w:val="00FA5CBD"/>
    <w:rsid w:val="00FA6B94"/>
    <w:rsid w:val="00FA6F47"/>
    <w:rsid w:val="00FA703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651"/>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02B"/>
    <w:rsid w:val="00FF7971"/>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DA94A"/>
  <w15:docId w15:val="{6E2FA038-CE7B-4CA5-83CF-0284EBE0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2A1C79"/>
  </w:style>
  <w:style w:type="character" w:customStyle="1" w:styleId="katex-mathml">
    <w:name w:val="katex-mathml"/>
    <w:basedOn w:val="a0"/>
    <w:rsid w:val="00A4350B"/>
  </w:style>
  <w:style w:type="character" w:customStyle="1" w:styleId="mord">
    <w:name w:val="mord"/>
    <w:basedOn w:val="a0"/>
    <w:rsid w:val="00A4350B"/>
  </w:style>
  <w:style w:type="character" w:customStyle="1" w:styleId="mrel">
    <w:name w:val="mrel"/>
    <w:basedOn w:val="a0"/>
    <w:rsid w:val="00A4350B"/>
  </w:style>
  <w:style w:type="character" w:customStyle="1" w:styleId="mbin">
    <w:name w:val="mbin"/>
    <w:basedOn w:val="a0"/>
    <w:rsid w:val="00A43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4697">
      <w:bodyDiv w:val="1"/>
      <w:marLeft w:val="0"/>
      <w:marRight w:val="0"/>
      <w:marTop w:val="0"/>
      <w:marBottom w:val="0"/>
      <w:divBdr>
        <w:top w:val="none" w:sz="0" w:space="0" w:color="auto"/>
        <w:left w:val="none" w:sz="0" w:space="0" w:color="auto"/>
        <w:bottom w:val="none" w:sz="0" w:space="0" w:color="auto"/>
        <w:right w:val="none" w:sz="0" w:space="0" w:color="auto"/>
      </w:divBdr>
    </w:div>
    <w:div w:id="264142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890245">
      <w:bodyDiv w:val="1"/>
      <w:marLeft w:val="0"/>
      <w:marRight w:val="0"/>
      <w:marTop w:val="0"/>
      <w:marBottom w:val="0"/>
      <w:divBdr>
        <w:top w:val="none" w:sz="0" w:space="0" w:color="auto"/>
        <w:left w:val="none" w:sz="0" w:space="0" w:color="auto"/>
        <w:bottom w:val="none" w:sz="0" w:space="0" w:color="auto"/>
        <w:right w:val="none" w:sz="0" w:space="0" w:color="auto"/>
      </w:divBdr>
    </w:div>
    <w:div w:id="51586575">
      <w:bodyDiv w:val="1"/>
      <w:marLeft w:val="0"/>
      <w:marRight w:val="0"/>
      <w:marTop w:val="0"/>
      <w:marBottom w:val="0"/>
      <w:divBdr>
        <w:top w:val="none" w:sz="0" w:space="0" w:color="auto"/>
        <w:left w:val="none" w:sz="0" w:space="0" w:color="auto"/>
        <w:bottom w:val="none" w:sz="0" w:space="0" w:color="auto"/>
        <w:right w:val="none" w:sz="0" w:space="0" w:color="auto"/>
      </w:divBdr>
    </w:div>
    <w:div w:id="54666624">
      <w:bodyDiv w:val="1"/>
      <w:marLeft w:val="0"/>
      <w:marRight w:val="0"/>
      <w:marTop w:val="0"/>
      <w:marBottom w:val="0"/>
      <w:divBdr>
        <w:top w:val="none" w:sz="0" w:space="0" w:color="auto"/>
        <w:left w:val="none" w:sz="0" w:space="0" w:color="auto"/>
        <w:bottom w:val="none" w:sz="0" w:space="0" w:color="auto"/>
        <w:right w:val="none" w:sz="0" w:space="0" w:color="auto"/>
      </w:divBdr>
    </w:div>
    <w:div w:id="162404283">
      <w:bodyDiv w:val="1"/>
      <w:marLeft w:val="0"/>
      <w:marRight w:val="0"/>
      <w:marTop w:val="0"/>
      <w:marBottom w:val="0"/>
      <w:divBdr>
        <w:top w:val="none" w:sz="0" w:space="0" w:color="auto"/>
        <w:left w:val="none" w:sz="0" w:space="0" w:color="auto"/>
        <w:bottom w:val="none" w:sz="0" w:space="0" w:color="auto"/>
        <w:right w:val="none" w:sz="0" w:space="0" w:color="auto"/>
      </w:divBdr>
    </w:div>
    <w:div w:id="164980468">
      <w:bodyDiv w:val="1"/>
      <w:marLeft w:val="0"/>
      <w:marRight w:val="0"/>
      <w:marTop w:val="0"/>
      <w:marBottom w:val="0"/>
      <w:divBdr>
        <w:top w:val="none" w:sz="0" w:space="0" w:color="auto"/>
        <w:left w:val="none" w:sz="0" w:space="0" w:color="auto"/>
        <w:bottom w:val="none" w:sz="0" w:space="0" w:color="auto"/>
        <w:right w:val="none" w:sz="0" w:space="0" w:color="auto"/>
      </w:divBdr>
    </w:div>
    <w:div w:id="204635733">
      <w:bodyDiv w:val="1"/>
      <w:marLeft w:val="0"/>
      <w:marRight w:val="0"/>
      <w:marTop w:val="0"/>
      <w:marBottom w:val="0"/>
      <w:divBdr>
        <w:top w:val="none" w:sz="0" w:space="0" w:color="auto"/>
        <w:left w:val="none" w:sz="0" w:space="0" w:color="auto"/>
        <w:bottom w:val="none" w:sz="0" w:space="0" w:color="auto"/>
        <w:right w:val="none" w:sz="0" w:space="0" w:color="auto"/>
      </w:divBdr>
    </w:div>
    <w:div w:id="2335871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89386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84323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80055">
      <w:bodyDiv w:val="1"/>
      <w:marLeft w:val="0"/>
      <w:marRight w:val="0"/>
      <w:marTop w:val="0"/>
      <w:marBottom w:val="0"/>
      <w:divBdr>
        <w:top w:val="none" w:sz="0" w:space="0" w:color="auto"/>
        <w:left w:val="none" w:sz="0" w:space="0" w:color="auto"/>
        <w:bottom w:val="none" w:sz="0" w:space="0" w:color="auto"/>
        <w:right w:val="none" w:sz="0" w:space="0" w:color="auto"/>
      </w:divBdr>
      <w:divsChild>
        <w:div w:id="1812020235">
          <w:marLeft w:val="0"/>
          <w:marRight w:val="0"/>
          <w:marTop w:val="0"/>
          <w:marBottom w:val="0"/>
          <w:divBdr>
            <w:top w:val="none" w:sz="0" w:space="0" w:color="auto"/>
            <w:left w:val="none" w:sz="0" w:space="0" w:color="auto"/>
            <w:bottom w:val="none" w:sz="0" w:space="0" w:color="auto"/>
            <w:right w:val="none" w:sz="0" w:space="0" w:color="auto"/>
          </w:divBdr>
          <w:divsChild>
            <w:div w:id="288777589">
              <w:marLeft w:val="0"/>
              <w:marRight w:val="0"/>
              <w:marTop w:val="0"/>
              <w:marBottom w:val="0"/>
              <w:divBdr>
                <w:top w:val="none" w:sz="0" w:space="0" w:color="auto"/>
                <w:left w:val="none" w:sz="0" w:space="0" w:color="auto"/>
                <w:bottom w:val="none" w:sz="0" w:space="0" w:color="auto"/>
                <w:right w:val="none" w:sz="0" w:space="0" w:color="auto"/>
              </w:divBdr>
              <w:divsChild>
                <w:div w:id="1091318064">
                  <w:marLeft w:val="0"/>
                  <w:marRight w:val="0"/>
                  <w:marTop w:val="0"/>
                  <w:marBottom w:val="0"/>
                  <w:divBdr>
                    <w:top w:val="none" w:sz="0" w:space="0" w:color="auto"/>
                    <w:left w:val="none" w:sz="0" w:space="0" w:color="auto"/>
                    <w:bottom w:val="none" w:sz="0" w:space="0" w:color="auto"/>
                    <w:right w:val="none" w:sz="0" w:space="0" w:color="auto"/>
                  </w:divBdr>
                  <w:divsChild>
                    <w:div w:id="1020157960">
                      <w:marLeft w:val="0"/>
                      <w:marRight w:val="0"/>
                      <w:marTop w:val="0"/>
                      <w:marBottom w:val="0"/>
                      <w:divBdr>
                        <w:top w:val="none" w:sz="0" w:space="0" w:color="auto"/>
                        <w:left w:val="none" w:sz="0" w:space="0" w:color="auto"/>
                        <w:bottom w:val="none" w:sz="0" w:space="0" w:color="auto"/>
                        <w:right w:val="none" w:sz="0" w:space="0" w:color="auto"/>
                      </w:divBdr>
                      <w:divsChild>
                        <w:div w:id="316887561">
                          <w:marLeft w:val="0"/>
                          <w:marRight w:val="0"/>
                          <w:marTop w:val="0"/>
                          <w:marBottom w:val="0"/>
                          <w:divBdr>
                            <w:top w:val="none" w:sz="0" w:space="0" w:color="auto"/>
                            <w:left w:val="none" w:sz="0" w:space="0" w:color="auto"/>
                            <w:bottom w:val="none" w:sz="0" w:space="0" w:color="auto"/>
                            <w:right w:val="none" w:sz="0" w:space="0" w:color="auto"/>
                          </w:divBdr>
                          <w:divsChild>
                            <w:div w:id="301347944">
                              <w:marLeft w:val="0"/>
                              <w:marRight w:val="0"/>
                              <w:marTop w:val="0"/>
                              <w:marBottom w:val="0"/>
                              <w:divBdr>
                                <w:top w:val="none" w:sz="0" w:space="0" w:color="auto"/>
                                <w:left w:val="none" w:sz="0" w:space="0" w:color="auto"/>
                                <w:bottom w:val="none" w:sz="0" w:space="0" w:color="auto"/>
                                <w:right w:val="none" w:sz="0" w:space="0" w:color="auto"/>
                              </w:divBdr>
                              <w:divsChild>
                                <w:div w:id="209115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4885725">
      <w:bodyDiv w:val="1"/>
      <w:marLeft w:val="0"/>
      <w:marRight w:val="0"/>
      <w:marTop w:val="0"/>
      <w:marBottom w:val="0"/>
      <w:divBdr>
        <w:top w:val="none" w:sz="0" w:space="0" w:color="auto"/>
        <w:left w:val="none" w:sz="0" w:space="0" w:color="auto"/>
        <w:bottom w:val="none" w:sz="0" w:space="0" w:color="auto"/>
        <w:right w:val="none" w:sz="0" w:space="0" w:color="auto"/>
      </w:divBdr>
    </w:div>
    <w:div w:id="466241516">
      <w:bodyDiv w:val="1"/>
      <w:marLeft w:val="0"/>
      <w:marRight w:val="0"/>
      <w:marTop w:val="0"/>
      <w:marBottom w:val="0"/>
      <w:divBdr>
        <w:top w:val="none" w:sz="0" w:space="0" w:color="auto"/>
        <w:left w:val="none" w:sz="0" w:space="0" w:color="auto"/>
        <w:bottom w:val="none" w:sz="0" w:space="0" w:color="auto"/>
        <w:right w:val="none" w:sz="0" w:space="0" w:color="auto"/>
      </w:divBdr>
      <w:divsChild>
        <w:div w:id="1480536251">
          <w:marLeft w:val="0"/>
          <w:marRight w:val="0"/>
          <w:marTop w:val="0"/>
          <w:marBottom w:val="0"/>
          <w:divBdr>
            <w:top w:val="none" w:sz="0" w:space="0" w:color="auto"/>
            <w:left w:val="none" w:sz="0" w:space="0" w:color="auto"/>
            <w:bottom w:val="none" w:sz="0" w:space="0" w:color="auto"/>
            <w:right w:val="none" w:sz="0" w:space="0" w:color="auto"/>
          </w:divBdr>
          <w:divsChild>
            <w:div w:id="526795339">
              <w:marLeft w:val="0"/>
              <w:marRight w:val="0"/>
              <w:marTop w:val="0"/>
              <w:marBottom w:val="0"/>
              <w:divBdr>
                <w:top w:val="none" w:sz="0" w:space="0" w:color="auto"/>
                <w:left w:val="none" w:sz="0" w:space="0" w:color="auto"/>
                <w:bottom w:val="none" w:sz="0" w:space="0" w:color="auto"/>
                <w:right w:val="none" w:sz="0" w:space="0" w:color="auto"/>
              </w:divBdr>
              <w:divsChild>
                <w:div w:id="1342977322">
                  <w:marLeft w:val="0"/>
                  <w:marRight w:val="0"/>
                  <w:marTop w:val="0"/>
                  <w:marBottom w:val="0"/>
                  <w:divBdr>
                    <w:top w:val="none" w:sz="0" w:space="0" w:color="auto"/>
                    <w:left w:val="none" w:sz="0" w:space="0" w:color="auto"/>
                    <w:bottom w:val="none" w:sz="0" w:space="0" w:color="auto"/>
                    <w:right w:val="none" w:sz="0" w:space="0" w:color="auto"/>
                  </w:divBdr>
                  <w:divsChild>
                    <w:div w:id="1183279674">
                      <w:marLeft w:val="0"/>
                      <w:marRight w:val="0"/>
                      <w:marTop w:val="0"/>
                      <w:marBottom w:val="0"/>
                      <w:divBdr>
                        <w:top w:val="none" w:sz="0" w:space="0" w:color="auto"/>
                        <w:left w:val="none" w:sz="0" w:space="0" w:color="auto"/>
                        <w:bottom w:val="none" w:sz="0" w:space="0" w:color="auto"/>
                        <w:right w:val="none" w:sz="0" w:space="0" w:color="auto"/>
                      </w:divBdr>
                      <w:divsChild>
                        <w:div w:id="1883209699">
                          <w:marLeft w:val="0"/>
                          <w:marRight w:val="0"/>
                          <w:marTop w:val="0"/>
                          <w:marBottom w:val="0"/>
                          <w:divBdr>
                            <w:top w:val="none" w:sz="0" w:space="0" w:color="auto"/>
                            <w:left w:val="none" w:sz="0" w:space="0" w:color="auto"/>
                            <w:bottom w:val="none" w:sz="0" w:space="0" w:color="auto"/>
                            <w:right w:val="none" w:sz="0" w:space="0" w:color="auto"/>
                          </w:divBdr>
                          <w:divsChild>
                            <w:div w:id="1138568792">
                              <w:marLeft w:val="0"/>
                              <w:marRight w:val="0"/>
                              <w:marTop w:val="0"/>
                              <w:marBottom w:val="0"/>
                              <w:divBdr>
                                <w:top w:val="none" w:sz="0" w:space="0" w:color="auto"/>
                                <w:left w:val="none" w:sz="0" w:space="0" w:color="auto"/>
                                <w:bottom w:val="none" w:sz="0" w:space="0" w:color="auto"/>
                                <w:right w:val="none" w:sz="0" w:space="0" w:color="auto"/>
                              </w:divBdr>
                              <w:divsChild>
                                <w:div w:id="12457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598883">
      <w:bodyDiv w:val="1"/>
      <w:marLeft w:val="0"/>
      <w:marRight w:val="0"/>
      <w:marTop w:val="0"/>
      <w:marBottom w:val="0"/>
      <w:divBdr>
        <w:top w:val="none" w:sz="0" w:space="0" w:color="auto"/>
        <w:left w:val="none" w:sz="0" w:space="0" w:color="auto"/>
        <w:bottom w:val="none" w:sz="0" w:space="0" w:color="auto"/>
        <w:right w:val="none" w:sz="0" w:space="0" w:color="auto"/>
      </w:divBdr>
    </w:div>
    <w:div w:id="573591280">
      <w:bodyDiv w:val="1"/>
      <w:marLeft w:val="0"/>
      <w:marRight w:val="0"/>
      <w:marTop w:val="0"/>
      <w:marBottom w:val="0"/>
      <w:divBdr>
        <w:top w:val="none" w:sz="0" w:space="0" w:color="auto"/>
        <w:left w:val="none" w:sz="0" w:space="0" w:color="auto"/>
        <w:bottom w:val="none" w:sz="0" w:space="0" w:color="auto"/>
        <w:right w:val="none" w:sz="0" w:space="0" w:color="auto"/>
      </w:divBdr>
      <w:divsChild>
        <w:div w:id="1512527565">
          <w:marLeft w:val="0"/>
          <w:marRight w:val="0"/>
          <w:marTop w:val="0"/>
          <w:marBottom w:val="0"/>
          <w:divBdr>
            <w:top w:val="none" w:sz="0" w:space="0" w:color="auto"/>
            <w:left w:val="none" w:sz="0" w:space="0" w:color="auto"/>
            <w:bottom w:val="none" w:sz="0" w:space="0" w:color="auto"/>
            <w:right w:val="none" w:sz="0" w:space="0" w:color="auto"/>
          </w:divBdr>
          <w:divsChild>
            <w:div w:id="261107454">
              <w:marLeft w:val="0"/>
              <w:marRight w:val="0"/>
              <w:marTop w:val="0"/>
              <w:marBottom w:val="0"/>
              <w:divBdr>
                <w:top w:val="none" w:sz="0" w:space="0" w:color="auto"/>
                <w:left w:val="none" w:sz="0" w:space="0" w:color="auto"/>
                <w:bottom w:val="none" w:sz="0" w:space="0" w:color="auto"/>
                <w:right w:val="none" w:sz="0" w:space="0" w:color="auto"/>
              </w:divBdr>
              <w:divsChild>
                <w:div w:id="1776318813">
                  <w:marLeft w:val="0"/>
                  <w:marRight w:val="0"/>
                  <w:marTop w:val="0"/>
                  <w:marBottom w:val="0"/>
                  <w:divBdr>
                    <w:top w:val="none" w:sz="0" w:space="0" w:color="auto"/>
                    <w:left w:val="none" w:sz="0" w:space="0" w:color="auto"/>
                    <w:bottom w:val="none" w:sz="0" w:space="0" w:color="auto"/>
                    <w:right w:val="none" w:sz="0" w:space="0" w:color="auto"/>
                  </w:divBdr>
                  <w:divsChild>
                    <w:div w:id="36203767">
                      <w:marLeft w:val="0"/>
                      <w:marRight w:val="0"/>
                      <w:marTop w:val="0"/>
                      <w:marBottom w:val="0"/>
                      <w:divBdr>
                        <w:top w:val="none" w:sz="0" w:space="0" w:color="auto"/>
                        <w:left w:val="none" w:sz="0" w:space="0" w:color="auto"/>
                        <w:bottom w:val="none" w:sz="0" w:space="0" w:color="auto"/>
                        <w:right w:val="none" w:sz="0" w:space="0" w:color="auto"/>
                      </w:divBdr>
                      <w:divsChild>
                        <w:div w:id="596444801">
                          <w:marLeft w:val="0"/>
                          <w:marRight w:val="0"/>
                          <w:marTop w:val="0"/>
                          <w:marBottom w:val="0"/>
                          <w:divBdr>
                            <w:top w:val="none" w:sz="0" w:space="0" w:color="auto"/>
                            <w:left w:val="none" w:sz="0" w:space="0" w:color="auto"/>
                            <w:bottom w:val="none" w:sz="0" w:space="0" w:color="auto"/>
                            <w:right w:val="none" w:sz="0" w:space="0" w:color="auto"/>
                          </w:divBdr>
                          <w:divsChild>
                            <w:div w:id="1323314897">
                              <w:marLeft w:val="0"/>
                              <w:marRight w:val="0"/>
                              <w:marTop w:val="0"/>
                              <w:marBottom w:val="0"/>
                              <w:divBdr>
                                <w:top w:val="none" w:sz="0" w:space="0" w:color="auto"/>
                                <w:left w:val="none" w:sz="0" w:space="0" w:color="auto"/>
                                <w:bottom w:val="none" w:sz="0" w:space="0" w:color="auto"/>
                                <w:right w:val="none" w:sz="0" w:space="0" w:color="auto"/>
                              </w:divBdr>
                              <w:divsChild>
                                <w:div w:id="8291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27914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666746">
      <w:bodyDiv w:val="1"/>
      <w:marLeft w:val="0"/>
      <w:marRight w:val="0"/>
      <w:marTop w:val="0"/>
      <w:marBottom w:val="0"/>
      <w:divBdr>
        <w:top w:val="none" w:sz="0" w:space="0" w:color="auto"/>
        <w:left w:val="none" w:sz="0" w:space="0" w:color="auto"/>
        <w:bottom w:val="none" w:sz="0" w:space="0" w:color="auto"/>
        <w:right w:val="none" w:sz="0" w:space="0" w:color="auto"/>
      </w:divBdr>
    </w:div>
    <w:div w:id="6630933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394466">
      <w:bodyDiv w:val="1"/>
      <w:marLeft w:val="0"/>
      <w:marRight w:val="0"/>
      <w:marTop w:val="0"/>
      <w:marBottom w:val="0"/>
      <w:divBdr>
        <w:top w:val="none" w:sz="0" w:space="0" w:color="auto"/>
        <w:left w:val="none" w:sz="0" w:space="0" w:color="auto"/>
        <w:bottom w:val="none" w:sz="0" w:space="0" w:color="auto"/>
        <w:right w:val="none" w:sz="0" w:space="0" w:color="auto"/>
      </w:divBdr>
      <w:divsChild>
        <w:div w:id="1927110097">
          <w:marLeft w:val="0"/>
          <w:marRight w:val="0"/>
          <w:marTop w:val="0"/>
          <w:marBottom w:val="0"/>
          <w:divBdr>
            <w:top w:val="none" w:sz="0" w:space="0" w:color="auto"/>
            <w:left w:val="none" w:sz="0" w:space="0" w:color="auto"/>
            <w:bottom w:val="none" w:sz="0" w:space="0" w:color="auto"/>
            <w:right w:val="none" w:sz="0" w:space="0" w:color="auto"/>
          </w:divBdr>
          <w:divsChild>
            <w:div w:id="1648316688">
              <w:marLeft w:val="0"/>
              <w:marRight w:val="0"/>
              <w:marTop w:val="0"/>
              <w:marBottom w:val="0"/>
              <w:divBdr>
                <w:top w:val="none" w:sz="0" w:space="0" w:color="auto"/>
                <w:left w:val="none" w:sz="0" w:space="0" w:color="auto"/>
                <w:bottom w:val="none" w:sz="0" w:space="0" w:color="auto"/>
                <w:right w:val="none" w:sz="0" w:space="0" w:color="auto"/>
              </w:divBdr>
              <w:divsChild>
                <w:div w:id="1906135852">
                  <w:marLeft w:val="0"/>
                  <w:marRight w:val="0"/>
                  <w:marTop w:val="0"/>
                  <w:marBottom w:val="0"/>
                  <w:divBdr>
                    <w:top w:val="none" w:sz="0" w:space="0" w:color="auto"/>
                    <w:left w:val="none" w:sz="0" w:space="0" w:color="auto"/>
                    <w:bottom w:val="none" w:sz="0" w:space="0" w:color="auto"/>
                    <w:right w:val="none" w:sz="0" w:space="0" w:color="auto"/>
                  </w:divBdr>
                  <w:divsChild>
                    <w:div w:id="1898977922">
                      <w:marLeft w:val="0"/>
                      <w:marRight w:val="0"/>
                      <w:marTop w:val="0"/>
                      <w:marBottom w:val="0"/>
                      <w:divBdr>
                        <w:top w:val="none" w:sz="0" w:space="0" w:color="auto"/>
                        <w:left w:val="none" w:sz="0" w:space="0" w:color="auto"/>
                        <w:bottom w:val="none" w:sz="0" w:space="0" w:color="auto"/>
                        <w:right w:val="none" w:sz="0" w:space="0" w:color="auto"/>
                      </w:divBdr>
                      <w:divsChild>
                        <w:div w:id="1462921693">
                          <w:marLeft w:val="0"/>
                          <w:marRight w:val="0"/>
                          <w:marTop w:val="0"/>
                          <w:marBottom w:val="0"/>
                          <w:divBdr>
                            <w:top w:val="none" w:sz="0" w:space="0" w:color="auto"/>
                            <w:left w:val="none" w:sz="0" w:space="0" w:color="auto"/>
                            <w:bottom w:val="none" w:sz="0" w:space="0" w:color="auto"/>
                            <w:right w:val="none" w:sz="0" w:space="0" w:color="auto"/>
                          </w:divBdr>
                          <w:divsChild>
                            <w:div w:id="1455442374">
                              <w:marLeft w:val="0"/>
                              <w:marRight w:val="0"/>
                              <w:marTop w:val="0"/>
                              <w:marBottom w:val="0"/>
                              <w:divBdr>
                                <w:top w:val="none" w:sz="0" w:space="0" w:color="auto"/>
                                <w:left w:val="none" w:sz="0" w:space="0" w:color="auto"/>
                                <w:bottom w:val="none" w:sz="0" w:space="0" w:color="auto"/>
                                <w:right w:val="none" w:sz="0" w:space="0" w:color="auto"/>
                              </w:divBdr>
                              <w:divsChild>
                                <w:div w:id="32263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05547970">
      <w:bodyDiv w:val="1"/>
      <w:marLeft w:val="0"/>
      <w:marRight w:val="0"/>
      <w:marTop w:val="0"/>
      <w:marBottom w:val="0"/>
      <w:divBdr>
        <w:top w:val="none" w:sz="0" w:space="0" w:color="auto"/>
        <w:left w:val="none" w:sz="0" w:space="0" w:color="auto"/>
        <w:bottom w:val="none" w:sz="0" w:space="0" w:color="auto"/>
        <w:right w:val="none" w:sz="0" w:space="0" w:color="auto"/>
      </w:divBdr>
    </w:div>
    <w:div w:id="1015575471">
      <w:bodyDiv w:val="1"/>
      <w:marLeft w:val="0"/>
      <w:marRight w:val="0"/>
      <w:marTop w:val="0"/>
      <w:marBottom w:val="0"/>
      <w:divBdr>
        <w:top w:val="none" w:sz="0" w:space="0" w:color="auto"/>
        <w:left w:val="none" w:sz="0" w:space="0" w:color="auto"/>
        <w:bottom w:val="none" w:sz="0" w:space="0" w:color="auto"/>
        <w:right w:val="none" w:sz="0" w:space="0" w:color="auto"/>
      </w:divBdr>
    </w:div>
    <w:div w:id="10928174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9266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9430839">
      <w:bodyDiv w:val="1"/>
      <w:marLeft w:val="0"/>
      <w:marRight w:val="0"/>
      <w:marTop w:val="0"/>
      <w:marBottom w:val="0"/>
      <w:divBdr>
        <w:top w:val="none" w:sz="0" w:space="0" w:color="auto"/>
        <w:left w:val="none" w:sz="0" w:space="0" w:color="auto"/>
        <w:bottom w:val="none" w:sz="0" w:space="0" w:color="auto"/>
        <w:right w:val="none" w:sz="0" w:space="0" w:color="auto"/>
      </w:divBdr>
      <w:divsChild>
        <w:div w:id="148714768">
          <w:marLeft w:val="0"/>
          <w:marRight w:val="0"/>
          <w:marTop w:val="0"/>
          <w:marBottom w:val="0"/>
          <w:divBdr>
            <w:top w:val="none" w:sz="0" w:space="0" w:color="auto"/>
            <w:left w:val="none" w:sz="0" w:space="0" w:color="auto"/>
            <w:bottom w:val="none" w:sz="0" w:space="0" w:color="auto"/>
            <w:right w:val="none" w:sz="0" w:space="0" w:color="auto"/>
          </w:divBdr>
          <w:divsChild>
            <w:div w:id="270356639">
              <w:marLeft w:val="0"/>
              <w:marRight w:val="0"/>
              <w:marTop w:val="0"/>
              <w:marBottom w:val="0"/>
              <w:divBdr>
                <w:top w:val="none" w:sz="0" w:space="0" w:color="auto"/>
                <w:left w:val="none" w:sz="0" w:space="0" w:color="auto"/>
                <w:bottom w:val="none" w:sz="0" w:space="0" w:color="auto"/>
                <w:right w:val="none" w:sz="0" w:space="0" w:color="auto"/>
              </w:divBdr>
              <w:divsChild>
                <w:div w:id="269243632">
                  <w:marLeft w:val="0"/>
                  <w:marRight w:val="0"/>
                  <w:marTop w:val="0"/>
                  <w:marBottom w:val="0"/>
                  <w:divBdr>
                    <w:top w:val="none" w:sz="0" w:space="0" w:color="auto"/>
                    <w:left w:val="none" w:sz="0" w:space="0" w:color="auto"/>
                    <w:bottom w:val="none" w:sz="0" w:space="0" w:color="auto"/>
                    <w:right w:val="none" w:sz="0" w:space="0" w:color="auto"/>
                  </w:divBdr>
                  <w:divsChild>
                    <w:div w:id="1653485665">
                      <w:marLeft w:val="0"/>
                      <w:marRight w:val="0"/>
                      <w:marTop w:val="0"/>
                      <w:marBottom w:val="0"/>
                      <w:divBdr>
                        <w:top w:val="none" w:sz="0" w:space="0" w:color="auto"/>
                        <w:left w:val="none" w:sz="0" w:space="0" w:color="auto"/>
                        <w:bottom w:val="none" w:sz="0" w:space="0" w:color="auto"/>
                        <w:right w:val="none" w:sz="0" w:space="0" w:color="auto"/>
                      </w:divBdr>
                      <w:divsChild>
                        <w:div w:id="1482190138">
                          <w:marLeft w:val="0"/>
                          <w:marRight w:val="0"/>
                          <w:marTop w:val="0"/>
                          <w:marBottom w:val="0"/>
                          <w:divBdr>
                            <w:top w:val="none" w:sz="0" w:space="0" w:color="auto"/>
                            <w:left w:val="none" w:sz="0" w:space="0" w:color="auto"/>
                            <w:bottom w:val="none" w:sz="0" w:space="0" w:color="auto"/>
                            <w:right w:val="none" w:sz="0" w:space="0" w:color="auto"/>
                          </w:divBdr>
                          <w:divsChild>
                            <w:div w:id="1102144848">
                              <w:marLeft w:val="0"/>
                              <w:marRight w:val="0"/>
                              <w:marTop w:val="0"/>
                              <w:marBottom w:val="0"/>
                              <w:divBdr>
                                <w:top w:val="none" w:sz="0" w:space="0" w:color="auto"/>
                                <w:left w:val="none" w:sz="0" w:space="0" w:color="auto"/>
                                <w:bottom w:val="none" w:sz="0" w:space="0" w:color="auto"/>
                                <w:right w:val="none" w:sz="0" w:space="0" w:color="auto"/>
                              </w:divBdr>
                              <w:divsChild>
                                <w:div w:id="19315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197898">
      <w:bodyDiv w:val="1"/>
      <w:marLeft w:val="0"/>
      <w:marRight w:val="0"/>
      <w:marTop w:val="0"/>
      <w:marBottom w:val="0"/>
      <w:divBdr>
        <w:top w:val="none" w:sz="0" w:space="0" w:color="auto"/>
        <w:left w:val="none" w:sz="0" w:space="0" w:color="auto"/>
        <w:bottom w:val="none" w:sz="0" w:space="0" w:color="auto"/>
        <w:right w:val="none" w:sz="0" w:space="0" w:color="auto"/>
      </w:divBdr>
      <w:divsChild>
        <w:div w:id="795296504">
          <w:marLeft w:val="0"/>
          <w:marRight w:val="0"/>
          <w:marTop w:val="0"/>
          <w:marBottom w:val="0"/>
          <w:divBdr>
            <w:top w:val="none" w:sz="0" w:space="0" w:color="auto"/>
            <w:left w:val="none" w:sz="0" w:space="0" w:color="auto"/>
            <w:bottom w:val="none" w:sz="0" w:space="0" w:color="auto"/>
            <w:right w:val="none" w:sz="0" w:space="0" w:color="auto"/>
          </w:divBdr>
          <w:divsChild>
            <w:div w:id="864514070">
              <w:marLeft w:val="0"/>
              <w:marRight w:val="0"/>
              <w:marTop w:val="0"/>
              <w:marBottom w:val="0"/>
              <w:divBdr>
                <w:top w:val="none" w:sz="0" w:space="0" w:color="auto"/>
                <w:left w:val="none" w:sz="0" w:space="0" w:color="auto"/>
                <w:bottom w:val="none" w:sz="0" w:space="0" w:color="auto"/>
                <w:right w:val="none" w:sz="0" w:space="0" w:color="auto"/>
              </w:divBdr>
              <w:divsChild>
                <w:div w:id="1109397950">
                  <w:marLeft w:val="0"/>
                  <w:marRight w:val="0"/>
                  <w:marTop w:val="0"/>
                  <w:marBottom w:val="0"/>
                  <w:divBdr>
                    <w:top w:val="none" w:sz="0" w:space="0" w:color="auto"/>
                    <w:left w:val="none" w:sz="0" w:space="0" w:color="auto"/>
                    <w:bottom w:val="none" w:sz="0" w:space="0" w:color="auto"/>
                    <w:right w:val="none" w:sz="0" w:space="0" w:color="auto"/>
                  </w:divBdr>
                  <w:divsChild>
                    <w:div w:id="978614115">
                      <w:marLeft w:val="0"/>
                      <w:marRight w:val="0"/>
                      <w:marTop w:val="0"/>
                      <w:marBottom w:val="0"/>
                      <w:divBdr>
                        <w:top w:val="none" w:sz="0" w:space="0" w:color="auto"/>
                        <w:left w:val="none" w:sz="0" w:space="0" w:color="auto"/>
                        <w:bottom w:val="none" w:sz="0" w:space="0" w:color="auto"/>
                        <w:right w:val="none" w:sz="0" w:space="0" w:color="auto"/>
                      </w:divBdr>
                      <w:divsChild>
                        <w:div w:id="1879048851">
                          <w:marLeft w:val="0"/>
                          <w:marRight w:val="0"/>
                          <w:marTop w:val="0"/>
                          <w:marBottom w:val="0"/>
                          <w:divBdr>
                            <w:top w:val="none" w:sz="0" w:space="0" w:color="auto"/>
                            <w:left w:val="none" w:sz="0" w:space="0" w:color="auto"/>
                            <w:bottom w:val="none" w:sz="0" w:space="0" w:color="auto"/>
                            <w:right w:val="none" w:sz="0" w:space="0" w:color="auto"/>
                          </w:divBdr>
                          <w:divsChild>
                            <w:div w:id="708341724">
                              <w:marLeft w:val="0"/>
                              <w:marRight w:val="0"/>
                              <w:marTop w:val="0"/>
                              <w:marBottom w:val="0"/>
                              <w:divBdr>
                                <w:top w:val="none" w:sz="0" w:space="0" w:color="auto"/>
                                <w:left w:val="none" w:sz="0" w:space="0" w:color="auto"/>
                                <w:bottom w:val="none" w:sz="0" w:space="0" w:color="auto"/>
                                <w:right w:val="none" w:sz="0" w:space="0" w:color="auto"/>
                              </w:divBdr>
                              <w:divsChild>
                                <w:div w:id="108141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022973">
      <w:bodyDiv w:val="1"/>
      <w:marLeft w:val="0"/>
      <w:marRight w:val="0"/>
      <w:marTop w:val="0"/>
      <w:marBottom w:val="0"/>
      <w:divBdr>
        <w:top w:val="none" w:sz="0" w:space="0" w:color="auto"/>
        <w:left w:val="none" w:sz="0" w:space="0" w:color="auto"/>
        <w:bottom w:val="none" w:sz="0" w:space="0" w:color="auto"/>
        <w:right w:val="none" w:sz="0" w:space="0" w:color="auto"/>
      </w:divBdr>
      <w:divsChild>
        <w:div w:id="1248274177">
          <w:marLeft w:val="0"/>
          <w:marRight w:val="0"/>
          <w:marTop w:val="0"/>
          <w:marBottom w:val="0"/>
          <w:divBdr>
            <w:top w:val="none" w:sz="0" w:space="0" w:color="auto"/>
            <w:left w:val="none" w:sz="0" w:space="0" w:color="auto"/>
            <w:bottom w:val="none" w:sz="0" w:space="0" w:color="auto"/>
            <w:right w:val="none" w:sz="0" w:space="0" w:color="auto"/>
          </w:divBdr>
          <w:divsChild>
            <w:div w:id="448013016">
              <w:marLeft w:val="0"/>
              <w:marRight w:val="0"/>
              <w:marTop w:val="0"/>
              <w:marBottom w:val="0"/>
              <w:divBdr>
                <w:top w:val="none" w:sz="0" w:space="0" w:color="auto"/>
                <w:left w:val="none" w:sz="0" w:space="0" w:color="auto"/>
                <w:bottom w:val="none" w:sz="0" w:space="0" w:color="auto"/>
                <w:right w:val="none" w:sz="0" w:space="0" w:color="auto"/>
              </w:divBdr>
              <w:divsChild>
                <w:div w:id="78185066">
                  <w:marLeft w:val="0"/>
                  <w:marRight w:val="0"/>
                  <w:marTop w:val="0"/>
                  <w:marBottom w:val="0"/>
                  <w:divBdr>
                    <w:top w:val="none" w:sz="0" w:space="0" w:color="auto"/>
                    <w:left w:val="none" w:sz="0" w:space="0" w:color="auto"/>
                    <w:bottom w:val="none" w:sz="0" w:space="0" w:color="auto"/>
                    <w:right w:val="none" w:sz="0" w:space="0" w:color="auto"/>
                  </w:divBdr>
                  <w:divsChild>
                    <w:div w:id="1834561813">
                      <w:marLeft w:val="0"/>
                      <w:marRight w:val="0"/>
                      <w:marTop w:val="0"/>
                      <w:marBottom w:val="0"/>
                      <w:divBdr>
                        <w:top w:val="none" w:sz="0" w:space="0" w:color="auto"/>
                        <w:left w:val="none" w:sz="0" w:space="0" w:color="auto"/>
                        <w:bottom w:val="none" w:sz="0" w:space="0" w:color="auto"/>
                        <w:right w:val="none" w:sz="0" w:space="0" w:color="auto"/>
                      </w:divBdr>
                      <w:divsChild>
                        <w:div w:id="779034652">
                          <w:marLeft w:val="0"/>
                          <w:marRight w:val="0"/>
                          <w:marTop w:val="0"/>
                          <w:marBottom w:val="0"/>
                          <w:divBdr>
                            <w:top w:val="none" w:sz="0" w:space="0" w:color="auto"/>
                            <w:left w:val="none" w:sz="0" w:space="0" w:color="auto"/>
                            <w:bottom w:val="none" w:sz="0" w:space="0" w:color="auto"/>
                            <w:right w:val="none" w:sz="0" w:space="0" w:color="auto"/>
                          </w:divBdr>
                          <w:divsChild>
                            <w:div w:id="2018339585">
                              <w:marLeft w:val="0"/>
                              <w:marRight w:val="0"/>
                              <w:marTop w:val="0"/>
                              <w:marBottom w:val="0"/>
                              <w:divBdr>
                                <w:top w:val="none" w:sz="0" w:space="0" w:color="auto"/>
                                <w:left w:val="none" w:sz="0" w:space="0" w:color="auto"/>
                                <w:bottom w:val="none" w:sz="0" w:space="0" w:color="auto"/>
                                <w:right w:val="none" w:sz="0" w:space="0" w:color="auto"/>
                              </w:divBdr>
                              <w:divsChild>
                                <w:div w:id="14673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037302">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1430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067976">
      <w:bodyDiv w:val="1"/>
      <w:marLeft w:val="0"/>
      <w:marRight w:val="0"/>
      <w:marTop w:val="0"/>
      <w:marBottom w:val="0"/>
      <w:divBdr>
        <w:top w:val="none" w:sz="0" w:space="0" w:color="auto"/>
        <w:left w:val="none" w:sz="0" w:space="0" w:color="auto"/>
        <w:bottom w:val="none" w:sz="0" w:space="0" w:color="auto"/>
        <w:right w:val="none" w:sz="0" w:space="0" w:color="auto"/>
      </w:divBdr>
    </w:div>
    <w:div w:id="1656713990">
      <w:bodyDiv w:val="1"/>
      <w:marLeft w:val="0"/>
      <w:marRight w:val="0"/>
      <w:marTop w:val="0"/>
      <w:marBottom w:val="0"/>
      <w:divBdr>
        <w:top w:val="none" w:sz="0" w:space="0" w:color="auto"/>
        <w:left w:val="none" w:sz="0" w:space="0" w:color="auto"/>
        <w:bottom w:val="none" w:sz="0" w:space="0" w:color="auto"/>
        <w:right w:val="none" w:sz="0" w:space="0" w:color="auto"/>
      </w:divBdr>
    </w:div>
    <w:div w:id="1660963705">
      <w:bodyDiv w:val="1"/>
      <w:marLeft w:val="0"/>
      <w:marRight w:val="0"/>
      <w:marTop w:val="0"/>
      <w:marBottom w:val="0"/>
      <w:divBdr>
        <w:top w:val="none" w:sz="0" w:space="0" w:color="auto"/>
        <w:left w:val="none" w:sz="0" w:space="0" w:color="auto"/>
        <w:bottom w:val="none" w:sz="0" w:space="0" w:color="auto"/>
        <w:right w:val="none" w:sz="0" w:space="0" w:color="auto"/>
      </w:divBdr>
      <w:divsChild>
        <w:div w:id="771362539">
          <w:marLeft w:val="0"/>
          <w:marRight w:val="0"/>
          <w:marTop w:val="0"/>
          <w:marBottom w:val="0"/>
          <w:divBdr>
            <w:top w:val="none" w:sz="0" w:space="0" w:color="auto"/>
            <w:left w:val="none" w:sz="0" w:space="0" w:color="auto"/>
            <w:bottom w:val="none" w:sz="0" w:space="0" w:color="auto"/>
            <w:right w:val="none" w:sz="0" w:space="0" w:color="auto"/>
          </w:divBdr>
          <w:divsChild>
            <w:div w:id="1937860636">
              <w:marLeft w:val="0"/>
              <w:marRight w:val="0"/>
              <w:marTop w:val="0"/>
              <w:marBottom w:val="0"/>
              <w:divBdr>
                <w:top w:val="none" w:sz="0" w:space="0" w:color="auto"/>
                <w:left w:val="none" w:sz="0" w:space="0" w:color="auto"/>
                <w:bottom w:val="none" w:sz="0" w:space="0" w:color="auto"/>
                <w:right w:val="none" w:sz="0" w:space="0" w:color="auto"/>
              </w:divBdr>
              <w:divsChild>
                <w:div w:id="68381146">
                  <w:marLeft w:val="0"/>
                  <w:marRight w:val="0"/>
                  <w:marTop w:val="0"/>
                  <w:marBottom w:val="0"/>
                  <w:divBdr>
                    <w:top w:val="none" w:sz="0" w:space="0" w:color="auto"/>
                    <w:left w:val="none" w:sz="0" w:space="0" w:color="auto"/>
                    <w:bottom w:val="none" w:sz="0" w:space="0" w:color="auto"/>
                    <w:right w:val="none" w:sz="0" w:space="0" w:color="auto"/>
                  </w:divBdr>
                  <w:divsChild>
                    <w:div w:id="1920165245">
                      <w:marLeft w:val="0"/>
                      <w:marRight w:val="0"/>
                      <w:marTop w:val="0"/>
                      <w:marBottom w:val="0"/>
                      <w:divBdr>
                        <w:top w:val="none" w:sz="0" w:space="0" w:color="auto"/>
                        <w:left w:val="none" w:sz="0" w:space="0" w:color="auto"/>
                        <w:bottom w:val="none" w:sz="0" w:space="0" w:color="auto"/>
                        <w:right w:val="none" w:sz="0" w:space="0" w:color="auto"/>
                      </w:divBdr>
                      <w:divsChild>
                        <w:div w:id="1166363740">
                          <w:marLeft w:val="0"/>
                          <w:marRight w:val="0"/>
                          <w:marTop w:val="0"/>
                          <w:marBottom w:val="0"/>
                          <w:divBdr>
                            <w:top w:val="none" w:sz="0" w:space="0" w:color="auto"/>
                            <w:left w:val="none" w:sz="0" w:space="0" w:color="auto"/>
                            <w:bottom w:val="none" w:sz="0" w:space="0" w:color="auto"/>
                            <w:right w:val="none" w:sz="0" w:space="0" w:color="auto"/>
                          </w:divBdr>
                          <w:divsChild>
                            <w:div w:id="858860032">
                              <w:marLeft w:val="0"/>
                              <w:marRight w:val="0"/>
                              <w:marTop w:val="0"/>
                              <w:marBottom w:val="0"/>
                              <w:divBdr>
                                <w:top w:val="none" w:sz="0" w:space="0" w:color="auto"/>
                                <w:left w:val="none" w:sz="0" w:space="0" w:color="auto"/>
                                <w:bottom w:val="none" w:sz="0" w:space="0" w:color="auto"/>
                                <w:right w:val="none" w:sz="0" w:space="0" w:color="auto"/>
                              </w:divBdr>
                              <w:divsChild>
                                <w:div w:id="85546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3289486">
      <w:bodyDiv w:val="1"/>
      <w:marLeft w:val="0"/>
      <w:marRight w:val="0"/>
      <w:marTop w:val="0"/>
      <w:marBottom w:val="0"/>
      <w:divBdr>
        <w:top w:val="none" w:sz="0" w:space="0" w:color="auto"/>
        <w:left w:val="none" w:sz="0" w:space="0" w:color="auto"/>
        <w:bottom w:val="none" w:sz="0" w:space="0" w:color="auto"/>
        <w:right w:val="none" w:sz="0" w:space="0" w:color="auto"/>
      </w:divBdr>
    </w:div>
    <w:div w:id="1677536277">
      <w:bodyDiv w:val="1"/>
      <w:marLeft w:val="0"/>
      <w:marRight w:val="0"/>
      <w:marTop w:val="0"/>
      <w:marBottom w:val="0"/>
      <w:divBdr>
        <w:top w:val="none" w:sz="0" w:space="0" w:color="auto"/>
        <w:left w:val="none" w:sz="0" w:space="0" w:color="auto"/>
        <w:bottom w:val="none" w:sz="0" w:space="0" w:color="auto"/>
        <w:right w:val="none" w:sz="0" w:space="0" w:color="auto"/>
      </w:divBdr>
    </w:div>
    <w:div w:id="1700738057">
      <w:bodyDiv w:val="1"/>
      <w:marLeft w:val="0"/>
      <w:marRight w:val="0"/>
      <w:marTop w:val="0"/>
      <w:marBottom w:val="0"/>
      <w:divBdr>
        <w:top w:val="none" w:sz="0" w:space="0" w:color="auto"/>
        <w:left w:val="none" w:sz="0" w:space="0" w:color="auto"/>
        <w:bottom w:val="none" w:sz="0" w:space="0" w:color="auto"/>
        <w:right w:val="none" w:sz="0" w:space="0" w:color="auto"/>
      </w:divBdr>
    </w:div>
    <w:div w:id="1716925152">
      <w:bodyDiv w:val="1"/>
      <w:marLeft w:val="0"/>
      <w:marRight w:val="0"/>
      <w:marTop w:val="0"/>
      <w:marBottom w:val="0"/>
      <w:divBdr>
        <w:top w:val="none" w:sz="0" w:space="0" w:color="auto"/>
        <w:left w:val="none" w:sz="0" w:space="0" w:color="auto"/>
        <w:bottom w:val="none" w:sz="0" w:space="0" w:color="auto"/>
        <w:right w:val="none" w:sz="0" w:space="0" w:color="auto"/>
      </w:divBdr>
    </w:div>
    <w:div w:id="1756510910">
      <w:bodyDiv w:val="1"/>
      <w:marLeft w:val="0"/>
      <w:marRight w:val="0"/>
      <w:marTop w:val="0"/>
      <w:marBottom w:val="0"/>
      <w:divBdr>
        <w:top w:val="none" w:sz="0" w:space="0" w:color="auto"/>
        <w:left w:val="none" w:sz="0" w:space="0" w:color="auto"/>
        <w:bottom w:val="none" w:sz="0" w:space="0" w:color="auto"/>
        <w:right w:val="none" w:sz="0" w:space="0" w:color="auto"/>
      </w:divBdr>
      <w:divsChild>
        <w:div w:id="503325194">
          <w:marLeft w:val="0"/>
          <w:marRight w:val="0"/>
          <w:marTop w:val="0"/>
          <w:marBottom w:val="0"/>
          <w:divBdr>
            <w:top w:val="none" w:sz="0" w:space="0" w:color="auto"/>
            <w:left w:val="none" w:sz="0" w:space="0" w:color="auto"/>
            <w:bottom w:val="none" w:sz="0" w:space="0" w:color="auto"/>
            <w:right w:val="none" w:sz="0" w:space="0" w:color="auto"/>
          </w:divBdr>
          <w:divsChild>
            <w:div w:id="1701784156">
              <w:marLeft w:val="0"/>
              <w:marRight w:val="0"/>
              <w:marTop w:val="0"/>
              <w:marBottom w:val="0"/>
              <w:divBdr>
                <w:top w:val="none" w:sz="0" w:space="0" w:color="auto"/>
                <w:left w:val="none" w:sz="0" w:space="0" w:color="auto"/>
                <w:bottom w:val="none" w:sz="0" w:space="0" w:color="auto"/>
                <w:right w:val="none" w:sz="0" w:space="0" w:color="auto"/>
              </w:divBdr>
              <w:divsChild>
                <w:div w:id="297345993">
                  <w:marLeft w:val="0"/>
                  <w:marRight w:val="0"/>
                  <w:marTop w:val="0"/>
                  <w:marBottom w:val="0"/>
                  <w:divBdr>
                    <w:top w:val="none" w:sz="0" w:space="0" w:color="auto"/>
                    <w:left w:val="none" w:sz="0" w:space="0" w:color="auto"/>
                    <w:bottom w:val="none" w:sz="0" w:space="0" w:color="auto"/>
                    <w:right w:val="none" w:sz="0" w:space="0" w:color="auto"/>
                  </w:divBdr>
                  <w:divsChild>
                    <w:div w:id="322204444">
                      <w:marLeft w:val="0"/>
                      <w:marRight w:val="0"/>
                      <w:marTop w:val="0"/>
                      <w:marBottom w:val="0"/>
                      <w:divBdr>
                        <w:top w:val="none" w:sz="0" w:space="0" w:color="auto"/>
                        <w:left w:val="none" w:sz="0" w:space="0" w:color="auto"/>
                        <w:bottom w:val="none" w:sz="0" w:space="0" w:color="auto"/>
                        <w:right w:val="none" w:sz="0" w:space="0" w:color="auto"/>
                      </w:divBdr>
                      <w:divsChild>
                        <w:div w:id="1240556481">
                          <w:marLeft w:val="0"/>
                          <w:marRight w:val="0"/>
                          <w:marTop w:val="0"/>
                          <w:marBottom w:val="0"/>
                          <w:divBdr>
                            <w:top w:val="none" w:sz="0" w:space="0" w:color="auto"/>
                            <w:left w:val="none" w:sz="0" w:space="0" w:color="auto"/>
                            <w:bottom w:val="none" w:sz="0" w:space="0" w:color="auto"/>
                            <w:right w:val="none" w:sz="0" w:space="0" w:color="auto"/>
                          </w:divBdr>
                          <w:divsChild>
                            <w:div w:id="569848344">
                              <w:marLeft w:val="0"/>
                              <w:marRight w:val="0"/>
                              <w:marTop w:val="0"/>
                              <w:marBottom w:val="0"/>
                              <w:divBdr>
                                <w:top w:val="none" w:sz="0" w:space="0" w:color="auto"/>
                                <w:left w:val="none" w:sz="0" w:space="0" w:color="auto"/>
                                <w:bottom w:val="none" w:sz="0" w:space="0" w:color="auto"/>
                                <w:right w:val="none" w:sz="0" w:space="0" w:color="auto"/>
                              </w:divBdr>
                              <w:divsChild>
                                <w:div w:id="211532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2679696">
      <w:bodyDiv w:val="1"/>
      <w:marLeft w:val="0"/>
      <w:marRight w:val="0"/>
      <w:marTop w:val="0"/>
      <w:marBottom w:val="0"/>
      <w:divBdr>
        <w:top w:val="none" w:sz="0" w:space="0" w:color="auto"/>
        <w:left w:val="none" w:sz="0" w:space="0" w:color="auto"/>
        <w:bottom w:val="none" w:sz="0" w:space="0" w:color="auto"/>
        <w:right w:val="none" w:sz="0" w:space="0" w:color="auto"/>
      </w:divBdr>
    </w:div>
    <w:div w:id="1795051076">
      <w:bodyDiv w:val="1"/>
      <w:marLeft w:val="0"/>
      <w:marRight w:val="0"/>
      <w:marTop w:val="0"/>
      <w:marBottom w:val="0"/>
      <w:divBdr>
        <w:top w:val="none" w:sz="0" w:space="0" w:color="auto"/>
        <w:left w:val="none" w:sz="0" w:space="0" w:color="auto"/>
        <w:bottom w:val="none" w:sz="0" w:space="0" w:color="auto"/>
        <w:right w:val="none" w:sz="0" w:space="0" w:color="auto"/>
      </w:divBdr>
    </w:div>
    <w:div w:id="1810247055">
      <w:bodyDiv w:val="1"/>
      <w:marLeft w:val="0"/>
      <w:marRight w:val="0"/>
      <w:marTop w:val="0"/>
      <w:marBottom w:val="0"/>
      <w:divBdr>
        <w:top w:val="none" w:sz="0" w:space="0" w:color="auto"/>
        <w:left w:val="none" w:sz="0" w:space="0" w:color="auto"/>
        <w:bottom w:val="none" w:sz="0" w:space="0" w:color="auto"/>
        <w:right w:val="none" w:sz="0" w:space="0" w:color="auto"/>
      </w:divBdr>
    </w:div>
    <w:div w:id="1815678750">
      <w:bodyDiv w:val="1"/>
      <w:marLeft w:val="0"/>
      <w:marRight w:val="0"/>
      <w:marTop w:val="0"/>
      <w:marBottom w:val="0"/>
      <w:divBdr>
        <w:top w:val="none" w:sz="0" w:space="0" w:color="auto"/>
        <w:left w:val="none" w:sz="0" w:space="0" w:color="auto"/>
        <w:bottom w:val="none" w:sz="0" w:space="0" w:color="auto"/>
        <w:right w:val="none" w:sz="0" w:space="0" w:color="auto"/>
      </w:divBdr>
      <w:divsChild>
        <w:div w:id="629360097">
          <w:marLeft w:val="0"/>
          <w:marRight w:val="0"/>
          <w:marTop w:val="0"/>
          <w:marBottom w:val="0"/>
          <w:divBdr>
            <w:top w:val="none" w:sz="0" w:space="0" w:color="auto"/>
            <w:left w:val="none" w:sz="0" w:space="0" w:color="auto"/>
            <w:bottom w:val="none" w:sz="0" w:space="0" w:color="auto"/>
            <w:right w:val="none" w:sz="0" w:space="0" w:color="auto"/>
          </w:divBdr>
          <w:divsChild>
            <w:div w:id="1407654021">
              <w:marLeft w:val="0"/>
              <w:marRight w:val="0"/>
              <w:marTop w:val="0"/>
              <w:marBottom w:val="0"/>
              <w:divBdr>
                <w:top w:val="none" w:sz="0" w:space="0" w:color="auto"/>
                <w:left w:val="none" w:sz="0" w:space="0" w:color="auto"/>
                <w:bottom w:val="none" w:sz="0" w:space="0" w:color="auto"/>
                <w:right w:val="none" w:sz="0" w:space="0" w:color="auto"/>
              </w:divBdr>
              <w:divsChild>
                <w:div w:id="940917527">
                  <w:marLeft w:val="0"/>
                  <w:marRight w:val="0"/>
                  <w:marTop w:val="0"/>
                  <w:marBottom w:val="0"/>
                  <w:divBdr>
                    <w:top w:val="none" w:sz="0" w:space="0" w:color="auto"/>
                    <w:left w:val="none" w:sz="0" w:space="0" w:color="auto"/>
                    <w:bottom w:val="none" w:sz="0" w:space="0" w:color="auto"/>
                    <w:right w:val="none" w:sz="0" w:space="0" w:color="auto"/>
                  </w:divBdr>
                  <w:divsChild>
                    <w:div w:id="1283999710">
                      <w:marLeft w:val="0"/>
                      <w:marRight w:val="0"/>
                      <w:marTop w:val="0"/>
                      <w:marBottom w:val="0"/>
                      <w:divBdr>
                        <w:top w:val="none" w:sz="0" w:space="0" w:color="auto"/>
                        <w:left w:val="none" w:sz="0" w:space="0" w:color="auto"/>
                        <w:bottom w:val="none" w:sz="0" w:space="0" w:color="auto"/>
                        <w:right w:val="none" w:sz="0" w:space="0" w:color="auto"/>
                      </w:divBdr>
                      <w:divsChild>
                        <w:div w:id="1189414824">
                          <w:marLeft w:val="0"/>
                          <w:marRight w:val="0"/>
                          <w:marTop w:val="0"/>
                          <w:marBottom w:val="0"/>
                          <w:divBdr>
                            <w:top w:val="none" w:sz="0" w:space="0" w:color="auto"/>
                            <w:left w:val="none" w:sz="0" w:space="0" w:color="auto"/>
                            <w:bottom w:val="none" w:sz="0" w:space="0" w:color="auto"/>
                            <w:right w:val="none" w:sz="0" w:space="0" w:color="auto"/>
                          </w:divBdr>
                          <w:divsChild>
                            <w:div w:id="542792268">
                              <w:marLeft w:val="0"/>
                              <w:marRight w:val="0"/>
                              <w:marTop w:val="0"/>
                              <w:marBottom w:val="0"/>
                              <w:divBdr>
                                <w:top w:val="none" w:sz="0" w:space="0" w:color="auto"/>
                                <w:left w:val="none" w:sz="0" w:space="0" w:color="auto"/>
                                <w:bottom w:val="none" w:sz="0" w:space="0" w:color="auto"/>
                                <w:right w:val="none" w:sz="0" w:space="0" w:color="auto"/>
                              </w:divBdr>
                              <w:divsChild>
                                <w:div w:id="151881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93494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58694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8139796">
      <w:bodyDiv w:val="1"/>
      <w:marLeft w:val="0"/>
      <w:marRight w:val="0"/>
      <w:marTop w:val="0"/>
      <w:marBottom w:val="0"/>
      <w:divBdr>
        <w:top w:val="none" w:sz="0" w:space="0" w:color="auto"/>
        <w:left w:val="none" w:sz="0" w:space="0" w:color="auto"/>
        <w:bottom w:val="none" w:sz="0" w:space="0" w:color="auto"/>
        <w:right w:val="none" w:sz="0" w:space="0" w:color="auto"/>
      </w:divBdr>
    </w:div>
    <w:div w:id="20850322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6939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F7489-84AF-4100-ABCD-50C3F391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83</Pages>
  <Words>19399</Words>
  <Characters>110579</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1766</cp:revision>
  <cp:lastPrinted>2018-02-16T07:12:00Z</cp:lastPrinted>
  <dcterms:created xsi:type="dcterms:W3CDTF">2019-10-28T07:04:00Z</dcterms:created>
  <dcterms:modified xsi:type="dcterms:W3CDTF">2026-04-06T11:50:00Z</dcterms:modified>
</cp:coreProperties>
</file>